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BA4CD" w14:textId="6670A9E6" w:rsidR="0040135E" w:rsidRDefault="0040135E" w:rsidP="0040135E">
      <w:pPr>
        <w:pStyle w:val="CRCoverPage"/>
        <w:tabs>
          <w:tab w:val="right" w:pos="9639"/>
        </w:tabs>
        <w:spacing w:after="0"/>
        <w:rPr>
          <w:b/>
          <w:i/>
          <w:noProof/>
          <w:sz w:val="28"/>
        </w:rPr>
      </w:pPr>
      <w:bookmarkStart w:id="0" w:name="page2"/>
      <w:r>
        <w:rPr>
          <w:b/>
          <w:noProof/>
          <w:sz w:val="24"/>
        </w:rPr>
        <w:t>3GPP TSG RAN2#118-e</w:t>
      </w:r>
      <w:r>
        <w:rPr>
          <w:b/>
          <w:i/>
          <w:noProof/>
          <w:sz w:val="28"/>
        </w:rPr>
        <w:tab/>
      </w:r>
      <w:bookmarkStart w:id="1" w:name="_GoBack"/>
      <w:bookmarkEnd w:id="1"/>
      <w:r w:rsidR="00356165" w:rsidRPr="00356165">
        <w:rPr>
          <w:b/>
          <w:i/>
          <w:noProof/>
          <w:sz w:val="28"/>
        </w:rPr>
        <w:t>R2-2206606</w:t>
      </w:r>
    </w:p>
    <w:p w14:paraId="0BCE159C" w14:textId="77777777" w:rsidR="0040135E" w:rsidRDefault="0040135E" w:rsidP="0040135E">
      <w:pPr>
        <w:pStyle w:val="CRCoverPage"/>
        <w:outlineLvl w:val="0"/>
        <w:rPr>
          <w:b/>
          <w:noProof/>
          <w:sz w:val="24"/>
        </w:rPr>
      </w:pPr>
      <w:r>
        <w:rPr>
          <w:b/>
          <w:noProof/>
          <w:sz w:val="24"/>
        </w:rPr>
        <w:t>E-meeting, 09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35E" w14:paraId="66C5EC5D" w14:textId="77777777" w:rsidTr="00057282">
        <w:tc>
          <w:tcPr>
            <w:tcW w:w="9641" w:type="dxa"/>
            <w:gridSpan w:val="9"/>
            <w:tcBorders>
              <w:top w:val="single" w:sz="4" w:space="0" w:color="auto"/>
              <w:left w:val="single" w:sz="4" w:space="0" w:color="auto"/>
              <w:right w:val="single" w:sz="4" w:space="0" w:color="auto"/>
            </w:tcBorders>
          </w:tcPr>
          <w:p w14:paraId="7C1FB093" w14:textId="77777777" w:rsidR="0040135E" w:rsidRDefault="0040135E" w:rsidP="00057282">
            <w:pPr>
              <w:pStyle w:val="CRCoverPage"/>
              <w:spacing w:after="0"/>
              <w:jc w:val="right"/>
              <w:rPr>
                <w:i/>
                <w:noProof/>
              </w:rPr>
            </w:pPr>
            <w:r>
              <w:rPr>
                <w:i/>
                <w:noProof/>
                <w:sz w:val="14"/>
              </w:rPr>
              <w:t>CR-Form-v12.2</w:t>
            </w:r>
          </w:p>
        </w:tc>
      </w:tr>
      <w:tr w:rsidR="0040135E" w14:paraId="557738D8" w14:textId="77777777" w:rsidTr="00057282">
        <w:tc>
          <w:tcPr>
            <w:tcW w:w="9641" w:type="dxa"/>
            <w:gridSpan w:val="9"/>
            <w:tcBorders>
              <w:left w:val="single" w:sz="4" w:space="0" w:color="auto"/>
              <w:right w:val="single" w:sz="4" w:space="0" w:color="auto"/>
            </w:tcBorders>
          </w:tcPr>
          <w:p w14:paraId="52099A74" w14:textId="77777777" w:rsidR="0040135E" w:rsidRDefault="0040135E" w:rsidP="00057282">
            <w:pPr>
              <w:pStyle w:val="CRCoverPage"/>
              <w:spacing w:after="0"/>
              <w:jc w:val="center"/>
              <w:rPr>
                <w:noProof/>
              </w:rPr>
            </w:pPr>
            <w:r>
              <w:rPr>
                <w:b/>
                <w:noProof/>
                <w:sz w:val="32"/>
              </w:rPr>
              <w:t>CHANGE REQUEST</w:t>
            </w:r>
          </w:p>
        </w:tc>
      </w:tr>
      <w:tr w:rsidR="0040135E" w14:paraId="1880F019" w14:textId="77777777" w:rsidTr="00057282">
        <w:tc>
          <w:tcPr>
            <w:tcW w:w="9641" w:type="dxa"/>
            <w:gridSpan w:val="9"/>
            <w:tcBorders>
              <w:left w:val="single" w:sz="4" w:space="0" w:color="auto"/>
              <w:right w:val="single" w:sz="4" w:space="0" w:color="auto"/>
            </w:tcBorders>
          </w:tcPr>
          <w:p w14:paraId="59CC951A" w14:textId="77777777" w:rsidR="0040135E" w:rsidRDefault="0040135E" w:rsidP="00057282">
            <w:pPr>
              <w:pStyle w:val="CRCoverPage"/>
              <w:spacing w:after="0"/>
              <w:rPr>
                <w:noProof/>
                <w:sz w:val="8"/>
                <w:szCs w:val="8"/>
              </w:rPr>
            </w:pPr>
          </w:p>
        </w:tc>
      </w:tr>
      <w:tr w:rsidR="0040135E" w14:paraId="7F7C4D41" w14:textId="77777777" w:rsidTr="00057282">
        <w:tc>
          <w:tcPr>
            <w:tcW w:w="142" w:type="dxa"/>
            <w:tcBorders>
              <w:left w:val="single" w:sz="4" w:space="0" w:color="auto"/>
            </w:tcBorders>
          </w:tcPr>
          <w:p w14:paraId="2587A6E8" w14:textId="77777777" w:rsidR="0040135E" w:rsidRDefault="0040135E" w:rsidP="00057282">
            <w:pPr>
              <w:pStyle w:val="CRCoverPage"/>
              <w:spacing w:after="0"/>
              <w:jc w:val="right"/>
              <w:rPr>
                <w:noProof/>
              </w:rPr>
            </w:pPr>
          </w:p>
        </w:tc>
        <w:tc>
          <w:tcPr>
            <w:tcW w:w="1559" w:type="dxa"/>
            <w:shd w:val="pct30" w:color="FFFF00" w:fill="auto"/>
          </w:tcPr>
          <w:p w14:paraId="601AD21E" w14:textId="77777777" w:rsidR="0040135E" w:rsidRPr="00410371" w:rsidRDefault="0040135E" w:rsidP="00057282">
            <w:pPr>
              <w:pStyle w:val="CRCoverPage"/>
              <w:spacing w:after="0"/>
              <w:jc w:val="right"/>
              <w:rPr>
                <w:b/>
                <w:noProof/>
                <w:sz w:val="28"/>
              </w:rPr>
            </w:pPr>
            <w:r>
              <w:rPr>
                <w:b/>
                <w:noProof/>
                <w:sz w:val="28"/>
              </w:rPr>
              <w:t>38.331</w:t>
            </w:r>
          </w:p>
        </w:tc>
        <w:tc>
          <w:tcPr>
            <w:tcW w:w="709" w:type="dxa"/>
          </w:tcPr>
          <w:p w14:paraId="7FFBBFCE" w14:textId="77777777" w:rsidR="0040135E" w:rsidRDefault="0040135E" w:rsidP="00057282">
            <w:pPr>
              <w:pStyle w:val="CRCoverPage"/>
              <w:spacing w:after="0"/>
              <w:jc w:val="center"/>
              <w:rPr>
                <w:noProof/>
              </w:rPr>
            </w:pPr>
            <w:r>
              <w:rPr>
                <w:b/>
                <w:noProof/>
                <w:sz w:val="28"/>
              </w:rPr>
              <w:t>CR</w:t>
            </w:r>
          </w:p>
        </w:tc>
        <w:tc>
          <w:tcPr>
            <w:tcW w:w="1276" w:type="dxa"/>
            <w:shd w:val="pct30" w:color="FFFF00" w:fill="auto"/>
          </w:tcPr>
          <w:p w14:paraId="77FA4C27" w14:textId="07359609" w:rsidR="0040135E" w:rsidRPr="00410371" w:rsidRDefault="0040135E" w:rsidP="00057282">
            <w:pPr>
              <w:pStyle w:val="CRCoverPage"/>
              <w:spacing w:after="0"/>
              <w:rPr>
                <w:noProof/>
              </w:rPr>
            </w:pPr>
          </w:p>
        </w:tc>
        <w:tc>
          <w:tcPr>
            <w:tcW w:w="709" w:type="dxa"/>
          </w:tcPr>
          <w:p w14:paraId="584859FF" w14:textId="77777777" w:rsidR="0040135E" w:rsidRDefault="0040135E" w:rsidP="00057282">
            <w:pPr>
              <w:pStyle w:val="CRCoverPage"/>
              <w:tabs>
                <w:tab w:val="right" w:pos="625"/>
              </w:tabs>
              <w:spacing w:after="0"/>
              <w:jc w:val="center"/>
              <w:rPr>
                <w:noProof/>
              </w:rPr>
            </w:pPr>
            <w:r>
              <w:rPr>
                <w:b/>
                <w:bCs/>
                <w:noProof/>
                <w:sz w:val="28"/>
              </w:rPr>
              <w:t>rev</w:t>
            </w:r>
          </w:p>
        </w:tc>
        <w:tc>
          <w:tcPr>
            <w:tcW w:w="992" w:type="dxa"/>
            <w:shd w:val="pct30" w:color="FFFF00" w:fill="auto"/>
          </w:tcPr>
          <w:p w14:paraId="6AB15FC7" w14:textId="77777777" w:rsidR="0040135E" w:rsidRPr="00410371" w:rsidRDefault="0040135E" w:rsidP="00057282">
            <w:pPr>
              <w:pStyle w:val="CRCoverPage"/>
              <w:spacing w:after="0"/>
              <w:rPr>
                <w:b/>
                <w:noProof/>
              </w:rPr>
            </w:pPr>
            <w:r>
              <w:rPr>
                <w:b/>
                <w:noProof/>
                <w:sz w:val="28"/>
              </w:rPr>
              <w:t>-</w:t>
            </w:r>
          </w:p>
        </w:tc>
        <w:tc>
          <w:tcPr>
            <w:tcW w:w="2410" w:type="dxa"/>
          </w:tcPr>
          <w:p w14:paraId="31B454D2" w14:textId="77777777" w:rsidR="0040135E" w:rsidRDefault="0040135E" w:rsidP="000572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6DBF8" w14:textId="77777777" w:rsidR="0040135E" w:rsidRPr="00410371" w:rsidRDefault="0040135E" w:rsidP="00057282">
            <w:pPr>
              <w:pStyle w:val="CRCoverPage"/>
              <w:spacing w:after="0"/>
              <w:jc w:val="center"/>
              <w:rPr>
                <w:noProof/>
                <w:sz w:val="28"/>
              </w:rPr>
            </w:pPr>
            <w:r>
              <w:rPr>
                <w:b/>
                <w:noProof/>
                <w:sz w:val="28"/>
              </w:rPr>
              <w:t>17.0.0</w:t>
            </w:r>
          </w:p>
        </w:tc>
        <w:tc>
          <w:tcPr>
            <w:tcW w:w="143" w:type="dxa"/>
            <w:tcBorders>
              <w:right w:val="single" w:sz="4" w:space="0" w:color="auto"/>
            </w:tcBorders>
          </w:tcPr>
          <w:p w14:paraId="63D1B792" w14:textId="77777777" w:rsidR="0040135E" w:rsidRDefault="0040135E" w:rsidP="00057282">
            <w:pPr>
              <w:pStyle w:val="CRCoverPage"/>
              <w:spacing w:after="0"/>
              <w:rPr>
                <w:noProof/>
              </w:rPr>
            </w:pPr>
          </w:p>
        </w:tc>
      </w:tr>
      <w:tr w:rsidR="0040135E" w14:paraId="1FD20593" w14:textId="77777777" w:rsidTr="00057282">
        <w:tc>
          <w:tcPr>
            <w:tcW w:w="9641" w:type="dxa"/>
            <w:gridSpan w:val="9"/>
            <w:tcBorders>
              <w:left w:val="single" w:sz="4" w:space="0" w:color="auto"/>
              <w:right w:val="single" w:sz="4" w:space="0" w:color="auto"/>
            </w:tcBorders>
          </w:tcPr>
          <w:p w14:paraId="5EACA20F" w14:textId="77777777" w:rsidR="0040135E" w:rsidRDefault="0040135E" w:rsidP="00057282">
            <w:pPr>
              <w:pStyle w:val="CRCoverPage"/>
              <w:spacing w:after="0"/>
              <w:rPr>
                <w:noProof/>
              </w:rPr>
            </w:pPr>
          </w:p>
        </w:tc>
      </w:tr>
      <w:tr w:rsidR="0040135E" w14:paraId="639D214C" w14:textId="77777777" w:rsidTr="00057282">
        <w:tc>
          <w:tcPr>
            <w:tcW w:w="9641" w:type="dxa"/>
            <w:gridSpan w:val="9"/>
            <w:tcBorders>
              <w:top w:val="single" w:sz="4" w:space="0" w:color="auto"/>
            </w:tcBorders>
          </w:tcPr>
          <w:p w14:paraId="572C9000" w14:textId="77777777" w:rsidR="0040135E" w:rsidRPr="00F25D98" w:rsidRDefault="0040135E" w:rsidP="0005728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35E" w14:paraId="632BFA25" w14:textId="77777777" w:rsidTr="00057282">
        <w:tc>
          <w:tcPr>
            <w:tcW w:w="9641" w:type="dxa"/>
            <w:gridSpan w:val="9"/>
          </w:tcPr>
          <w:p w14:paraId="1E133D86" w14:textId="77777777" w:rsidR="0040135E" w:rsidRDefault="0040135E" w:rsidP="00057282">
            <w:pPr>
              <w:pStyle w:val="CRCoverPage"/>
              <w:spacing w:after="0"/>
              <w:rPr>
                <w:noProof/>
                <w:sz w:val="8"/>
                <w:szCs w:val="8"/>
              </w:rPr>
            </w:pPr>
          </w:p>
        </w:tc>
      </w:tr>
    </w:tbl>
    <w:p w14:paraId="29284DB0" w14:textId="77777777" w:rsidR="0040135E" w:rsidRDefault="0040135E" w:rsidP="00401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35E" w14:paraId="04F7FB73" w14:textId="77777777" w:rsidTr="00057282">
        <w:tc>
          <w:tcPr>
            <w:tcW w:w="2835" w:type="dxa"/>
          </w:tcPr>
          <w:p w14:paraId="0A39102A" w14:textId="77777777" w:rsidR="0040135E" w:rsidRDefault="0040135E" w:rsidP="00057282">
            <w:pPr>
              <w:pStyle w:val="CRCoverPage"/>
              <w:tabs>
                <w:tab w:val="right" w:pos="2751"/>
              </w:tabs>
              <w:spacing w:after="0"/>
              <w:rPr>
                <w:b/>
                <w:i/>
                <w:noProof/>
              </w:rPr>
            </w:pPr>
            <w:r>
              <w:rPr>
                <w:b/>
                <w:i/>
                <w:noProof/>
              </w:rPr>
              <w:t>Proposed change affects:</w:t>
            </w:r>
          </w:p>
        </w:tc>
        <w:tc>
          <w:tcPr>
            <w:tcW w:w="1418" w:type="dxa"/>
          </w:tcPr>
          <w:p w14:paraId="4A2DC9B7" w14:textId="77777777" w:rsidR="0040135E" w:rsidRDefault="0040135E" w:rsidP="000572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03CA2" w14:textId="77777777" w:rsidR="0040135E" w:rsidRDefault="0040135E" w:rsidP="00057282">
            <w:pPr>
              <w:pStyle w:val="CRCoverPage"/>
              <w:spacing w:after="0"/>
              <w:jc w:val="center"/>
              <w:rPr>
                <w:b/>
                <w:caps/>
                <w:noProof/>
              </w:rPr>
            </w:pPr>
          </w:p>
        </w:tc>
        <w:tc>
          <w:tcPr>
            <w:tcW w:w="709" w:type="dxa"/>
            <w:tcBorders>
              <w:left w:val="single" w:sz="4" w:space="0" w:color="auto"/>
            </w:tcBorders>
          </w:tcPr>
          <w:p w14:paraId="7342F3CE" w14:textId="77777777" w:rsidR="0040135E" w:rsidRDefault="0040135E" w:rsidP="000572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27AF" w14:textId="77777777" w:rsidR="0040135E" w:rsidRDefault="0040135E" w:rsidP="00057282">
            <w:pPr>
              <w:pStyle w:val="CRCoverPage"/>
              <w:spacing w:after="0"/>
              <w:jc w:val="center"/>
              <w:rPr>
                <w:b/>
                <w:caps/>
                <w:noProof/>
              </w:rPr>
            </w:pPr>
            <w:r>
              <w:rPr>
                <w:b/>
                <w:caps/>
                <w:noProof/>
              </w:rPr>
              <w:t>X</w:t>
            </w:r>
          </w:p>
        </w:tc>
        <w:tc>
          <w:tcPr>
            <w:tcW w:w="2126" w:type="dxa"/>
          </w:tcPr>
          <w:p w14:paraId="374F5C89" w14:textId="77777777" w:rsidR="0040135E" w:rsidRDefault="0040135E" w:rsidP="000572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C630" w14:textId="77777777" w:rsidR="0040135E" w:rsidRDefault="0040135E" w:rsidP="00057282">
            <w:pPr>
              <w:pStyle w:val="CRCoverPage"/>
              <w:spacing w:after="0"/>
              <w:jc w:val="center"/>
              <w:rPr>
                <w:b/>
                <w:caps/>
                <w:noProof/>
              </w:rPr>
            </w:pPr>
            <w:r>
              <w:rPr>
                <w:b/>
                <w:caps/>
                <w:noProof/>
              </w:rPr>
              <w:t>X</w:t>
            </w:r>
          </w:p>
        </w:tc>
        <w:tc>
          <w:tcPr>
            <w:tcW w:w="1418" w:type="dxa"/>
            <w:tcBorders>
              <w:left w:val="nil"/>
            </w:tcBorders>
          </w:tcPr>
          <w:p w14:paraId="11C91826" w14:textId="77777777" w:rsidR="0040135E" w:rsidRDefault="0040135E" w:rsidP="000572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03541" w14:textId="77777777" w:rsidR="0040135E" w:rsidRDefault="0040135E" w:rsidP="00057282">
            <w:pPr>
              <w:pStyle w:val="CRCoverPage"/>
              <w:spacing w:after="0"/>
              <w:jc w:val="center"/>
              <w:rPr>
                <w:b/>
                <w:bCs/>
                <w:caps/>
                <w:noProof/>
              </w:rPr>
            </w:pPr>
          </w:p>
        </w:tc>
      </w:tr>
    </w:tbl>
    <w:p w14:paraId="38760F6B" w14:textId="77777777" w:rsidR="0040135E" w:rsidRDefault="0040135E" w:rsidP="00401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35E" w14:paraId="6BF1648E" w14:textId="77777777" w:rsidTr="00057282">
        <w:tc>
          <w:tcPr>
            <w:tcW w:w="9640" w:type="dxa"/>
            <w:gridSpan w:val="11"/>
          </w:tcPr>
          <w:p w14:paraId="243A4EE5" w14:textId="77777777" w:rsidR="0040135E" w:rsidRDefault="0040135E" w:rsidP="00057282">
            <w:pPr>
              <w:pStyle w:val="CRCoverPage"/>
              <w:spacing w:after="0"/>
              <w:rPr>
                <w:noProof/>
                <w:sz w:val="8"/>
                <w:szCs w:val="8"/>
              </w:rPr>
            </w:pPr>
          </w:p>
        </w:tc>
      </w:tr>
      <w:tr w:rsidR="0040135E" w14:paraId="7309B372" w14:textId="77777777" w:rsidTr="00057282">
        <w:tc>
          <w:tcPr>
            <w:tcW w:w="1843" w:type="dxa"/>
            <w:tcBorders>
              <w:top w:val="single" w:sz="4" w:space="0" w:color="auto"/>
              <w:left w:val="single" w:sz="4" w:space="0" w:color="auto"/>
            </w:tcBorders>
          </w:tcPr>
          <w:p w14:paraId="26AB92B9" w14:textId="77777777" w:rsidR="0040135E" w:rsidRDefault="0040135E" w:rsidP="000572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895DB" w14:textId="426E711C" w:rsidR="0040135E" w:rsidRDefault="006348D2" w:rsidP="00057282">
            <w:pPr>
              <w:pStyle w:val="CRCoverPage"/>
              <w:spacing w:after="0"/>
              <w:ind w:left="100"/>
              <w:rPr>
                <w:noProof/>
              </w:rPr>
            </w:pPr>
            <w:r>
              <w:t>Draft CR for TDRA configuration modifications</w:t>
            </w:r>
          </w:p>
        </w:tc>
      </w:tr>
      <w:tr w:rsidR="0040135E" w14:paraId="32DE75F1" w14:textId="77777777" w:rsidTr="00057282">
        <w:tc>
          <w:tcPr>
            <w:tcW w:w="1843" w:type="dxa"/>
            <w:tcBorders>
              <w:left w:val="single" w:sz="4" w:space="0" w:color="auto"/>
            </w:tcBorders>
          </w:tcPr>
          <w:p w14:paraId="563601CB" w14:textId="77777777" w:rsidR="0040135E" w:rsidRDefault="0040135E" w:rsidP="00057282">
            <w:pPr>
              <w:pStyle w:val="CRCoverPage"/>
              <w:spacing w:after="0"/>
              <w:rPr>
                <w:b/>
                <w:i/>
                <w:noProof/>
                <w:sz w:val="8"/>
                <w:szCs w:val="8"/>
              </w:rPr>
            </w:pPr>
          </w:p>
        </w:tc>
        <w:tc>
          <w:tcPr>
            <w:tcW w:w="7797" w:type="dxa"/>
            <w:gridSpan w:val="10"/>
            <w:tcBorders>
              <w:right w:val="single" w:sz="4" w:space="0" w:color="auto"/>
            </w:tcBorders>
          </w:tcPr>
          <w:p w14:paraId="70EF9971" w14:textId="77777777" w:rsidR="0040135E" w:rsidRDefault="0040135E" w:rsidP="00057282">
            <w:pPr>
              <w:pStyle w:val="CRCoverPage"/>
              <w:spacing w:after="0"/>
              <w:rPr>
                <w:noProof/>
                <w:sz w:val="8"/>
                <w:szCs w:val="8"/>
              </w:rPr>
            </w:pPr>
          </w:p>
        </w:tc>
      </w:tr>
      <w:tr w:rsidR="0040135E" w14:paraId="437BC224" w14:textId="77777777" w:rsidTr="00057282">
        <w:tc>
          <w:tcPr>
            <w:tcW w:w="1843" w:type="dxa"/>
            <w:tcBorders>
              <w:left w:val="single" w:sz="4" w:space="0" w:color="auto"/>
            </w:tcBorders>
          </w:tcPr>
          <w:p w14:paraId="1B5F7BFD" w14:textId="77777777" w:rsidR="0040135E" w:rsidRDefault="0040135E" w:rsidP="000572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45FCB" w14:textId="77777777" w:rsidR="0040135E" w:rsidRDefault="0040135E" w:rsidP="00057282">
            <w:pPr>
              <w:pStyle w:val="CRCoverPage"/>
              <w:spacing w:after="0"/>
              <w:ind w:left="100"/>
              <w:rPr>
                <w:noProof/>
              </w:rPr>
            </w:pPr>
            <w:r>
              <w:rPr>
                <w:noProof/>
              </w:rPr>
              <w:t>Huawei, HiSilicon</w:t>
            </w:r>
          </w:p>
        </w:tc>
      </w:tr>
      <w:tr w:rsidR="0040135E" w14:paraId="1C4C652B" w14:textId="77777777" w:rsidTr="00057282">
        <w:tc>
          <w:tcPr>
            <w:tcW w:w="1843" w:type="dxa"/>
            <w:tcBorders>
              <w:left w:val="single" w:sz="4" w:space="0" w:color="auto"/>
            </w:tcBorders>
          </w:tcPr>
          <w:p w14:paraId="7DD3BF48" w14:textId="77777777" w:rsidR="0040135E" w:rsidRDefault="0040135E" w:rsidP="000572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5E360D" w14:textId="77777777" w:rsidR="0040135E" w:rsidRDefault="0040135E" w:rsidP="00057282">
            <w:pPr>
              <w:pStyle w:val="CRCoverPage"/>
              <w:spacing w:after="0"/>
              <w:ind w:left="100"/>
              <w:rPr>
                <w:noProof/>
              </w:rPr>
            </w:pPr>
            <w:r>
              <w:rPr>
                <w:noProof/>
              </w:rPr>
              <w:t>RAN2</w:t>
            </w:r>
          </w:p>
        </w:tc>
      </w:tr>
      <w:tr w:rsidR="0040135E" w14:paraId="3E2541D0" w14:textId="77777777" w:rsidTr="00057282">
        <w:tc>
          <w:tcPr>
            <w:tcW w:w="1843" w:type="dxa"/>
            <w:tcBorders>
              <w:left w:val="single" w:sz="4" w:space="0" w:color="auto"/>
            </w:tcBorders>
          </w:tcPr>
          <w:p w14:paraId="39D1F14C" w14:textId="77777777" w:rsidR="0040135E" w:rsidRDefault="0040135E" w:rsidP="00057282">
            <w:pPr>
              <w:pStyle w:val="CRCoverPage"/>
              <w:spacing w:after="0"/>
              <w:rPr>
                <w:b/>
                <w:i/>
                <w:noProof/>
                <w:sz w:val="8"/>
                <w:szCs w:val="8"/>
              </w:rPr>
            </w:pPr>
          </w:p>
        </w:tc>
        <w:tc>
          <w:tcPr>
            <w:tcW w:w="7797" w:type="dxa"/>
            <w:gridSpan w:val="10"/>
            <w:tcBorders>
              <w:right w:val="single" w:sz="4" w:space="0" w:color="auto"/>
            </w:tcBorders>
          </w:tcPr>
          <w:p w14:paraId="4622BFCF" w14:textId="77777777" w:rsidR="0040135E" w:rsidRDefault="0040135E" w:rsidP="00057282">
            <w:pPr>
              <w:pStyle w:val="CRCoverPage"/>
              <w:spacing w:after="0"/>
              <w:rPr>
                <w:noProof/>
                <w:sz w:val="8"/>
                <w:szCs w:val="8"/>
              </w:rPr>
            </w:pPr>
          </w:p>
        </w:tc>
      </w:tr>
      <w:tr w:rsidR="0040135E" w14:paraId="59125AD5" w14:textId="77777777" w:rsidTr="00057282">
        <w:tc>
          <w:tcPr>
            <w:tcW w:w="1843" w:type="dxa"/>
            <w:tcBorders>
              <w:left w:val="single" w:sz="4" w:space="0" w:color="auto"/>
            </w:tcBorders>
          </w:tcPr>
          <w:p w14:paraId="365AABB2" w14:textId="77777777" w:rsidR="0040135E" w:rsidRDefault="0040135E" w:rsidP="00057282">
            <w:pPr>
              <w:pStyle w:val="CRCoverPage"/>
              <w:tabs>
                <w:tab w:val="right" w:pos="1759"/>
              </w:tabs>
              <w:spacing w:after="0"/>
              <w:rPr>
                <w:b/>
                <w:i/>
                <w:noProof/>
              </w:rPr>
            </w:pPr>
            <w:r>
              <w:rPr>
                <w:b/>
                <w:i/>
                <w:noProof/>
              </w:rPr>
              <w:t>Work item code:</w:t>
            </w:r>
          </w:p>
        </w:tc>
        <w:tc>
          <w:tcPr>
            <w:tcW w:w="3686" w:type="dxa"/>
            <w:gridSpan w:val="5"/>
            <w:shd w:val="pct30" w:color="FFFF00" w:fill="auto"/>
          </w:tcPr>
          <w:p w14:paraId="4F798B0E" w14:textId="3CD5AA7F" w:rsidR="0040135E" w:rsidRDefault="006348D2" w:rsidP="00057282">
            <w:pPr>
              <w:pStyle w:val="CRCoverPage"/>
              <w:spacing w:after="0"/>
              <w:ind w:left="100"/>
              <w:rPr>
                <w:noProof/>
              </w:rPr>
            </w:pPr>
            <w:proofErr w:type="spellStart"/>
            <w:r w:rsidRPr="002B40DD">
              <w:t>NR_cov_enh</w:t>
            </w:r>
            <w:proofErr w:type="spellEnd"/>
            <w:r w:rsidRPr="002B40DD">
              <w:t>-Core</w:t>
            </w:r>
            <w:r>
              <w:t xml:space="preserve">, </w:t>
            </w:r>
            <w:r w:rsidRPr="002B40DD">
              <w:t>NR_ext_to_71GHz-Core</w:t>
            </w:r>
          </w:p>
        </w:tc>
        <w:tc>
          <w:tcPr>
            <w:tcW w:w="567" w:type="dxa"/>
            <w:tcBorders>
              <w:left w:val="nil"/>
            </w:tcBorders>
          </w:tcPr>
          <w:p w14:paraId="04D86531" w14:textId="77777777" w:rsidR="0040135E" w:rsidRDefault="0040135E" w:rsidP="00057282">
            <w:pPr>
              <w:pStyle w:val="CRCoverPage"/>
              <w:spacing w:after="0"/>
              <w:ind w:right="100"/>
              <w:rPr>
                <w:noProof/>
              </w:rPr>
            </w:pPr>
          </w:p>
        </w:tc>
        <w:tc>
          <w:tcPr>
            <w:tcW w:w="1417" w:type="dxa"/>
            <w:gridSpan w:val="3"/>
            <w:tcBorders>
              <w:left w:val="nil"/>
            </w:tcBorders>
          </w:tcPr>
          <w:p w14:paraId="7CAEB8C0" w14:textId="77777777" w:rsidR="0040135E" w:rsidRDefault="0040135E" w:rsidP="000572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F2A78B" w14:textId="77D16947" w:rsidR="0040135E" w:rsidRDefault="0040135E" w:rsidP="00057282">
            <w:pPr>
              <w:pStyle w:val="CRCoverPage"/>
              <w:spacing w:after="0"/>
              <w:ind w:left="100"/>
              <w:rPr>
                <w:noProof/>
              </w:rPr>
            </w:pPr>
            <w:r>
              <w:rPr>
                <w:noProof/>
              </w:rPr>
              <w:t>2022-0</w:t>
            </w:r>
            <w:r w:rsidR="006348D2">
              <w:rPr>
                <w:noProof/>
              </w:rPr>
              <w:t>5</w:t>
            </w:r>
          </w:p>
        </w:tc>
      </w:tr>
      <w:tr w:rsidR="0040135E" w14:paraId="5680A4BB" w14:textId="77777777" w:rsidTr="00057282">
        <w:tc>
          <w:tcPr>
            <w:tcW w:w="1843" w:type="dxa"/>
            <w:tcBorders>
              <w:left w:val="single" w:sz="4" w:space="0" w:color="auto"/>
            </w:tcBorders>
          </w:tcPr>
          <w:p w14:paraId="30338754" w14:textId="77777777" w:rsidR="0040135E" w:rsidRDefault="0040135E" w:rsidP="00057282">
            <w:pPr>
              <w:pStyle w:val="CRCoverPage"/>
              <w:spacing w:after="0"/>
              <w:rPr>
                <w:b/>
                <w:i/>
                <w:noProof/>
                <w:sz w:val="8"/>
                <w:szCs w:val="8"/>
              </w:rPr>
            </w:pPr>
          </w:p>
        </w:tc>
        <w:tc>
          <w:tcPr>
            <w:tcW w:w="1986" w:type="dxa"/>
            <w:gridSpan w:val="4"/>
          </w:tcPr>
          <w:p w14:paraId="43DB7536" w14:textId="77777777" w:rsidR="0040135E" w:rsidRDefault="0040135E" w:rsidP="00057282">
            <w:pPr>
              <w:pStyle w:val="CRCoverPage"/>
              <w:spacing w:after="0"/>
              <w:rPr>
                <w:noProof/>
                <w:sz w:val="8"/>
                <w:szCs w:val="8"/>
              </w:rPr>
            </w:pPr>
          </w:p>
        </w:tc>
        <w:tc>
          <w:tcPr>
            <w:tcW w:w="2267" w:type="dxa"/>
            <w:gridSpan w:val="2"/>
          </w:tcPr>
          <w:p w14:paraId="552C6E56" w14:textId="77777777" w:rsidR="0040135E" w:rsidRDefault="0040135E" w:rsidP="00057282">
            <w:pPr>
              <w:pStyle w:val="CRCoverPage"/>
              <w:spacing w:after="0"/>
              <w:rPr>
                <w:noProof/>
                <w:sz w:val="8"/>
                <w:szCs w:val="8"/>
              </w:rPr>
            </w:pPr>
          </w:p>
        </w:tc>
        <w:tc>
          <w:tcPr>
            <w:tcW w:w="1417" w:type="dxa"/>
            <w:gridSpan w:val="3"/>
          </w:tcPr>
          <w:p w14:paraId="2491AB4A" w14:textId="77777777" w:rsidR="0040135E" w:rsidRDefault="0040135E" w:rsidP="00057282">
            <w:pPr>
              <w:pStyle w:val="CRCoverPage"/>
              <w:spacing w:after="0"/>
              <w:rPr>
                <w:noProof/>
                <w:sz w:val="8"/>
                <w:szCs w:val="8"/>
              </w:rPr>
            </w:pPr>
          </w:p>
        </w:tc>
        <w:tc>
          <w:tcPr>
            <w:tcW w:w="2127" w:type="dxa"/>
            <w:tcBorders>
              <w:right w:val="single" w:sz="4" w:space="0" w:color="auto"/>
            </w:tcBorders>
          </w:tcPr>
          <w:p w14:paraId="03650BC1" w14:textId="77777777" w:rsidR="0040135E" w:rsidRDefault="0040135E" w:rsidP="00057282">
            <w:pPr>
              <w:pStyle w:val="CRCoverPage"/>
              <w:spacing w:after="0"/>
              <w:rPr>
                <w:noProof/>
                <w:sz w:val="8"/>
                <w:szCs w:val="8"/>
              </w:rPr>
            </w:pPr>
          </w:p>
        </w:tc>
      </w:tr>
      <w:tr w:rsidR="0040135E" w14:paraId="4455C1A8" w14:textId="77777777" w:rsidTr="00057282">
        <w:trPr>
          <w:cantSplit/>
        </w:trPr>
        <w:tc>
          <w:tcPr>
            <w:tcW w:w="1843" w:type="dxa"/>
            <w:tcBorders>
              <w:left w:val="single" w:sz="4" w:space="0" w:color="auto"/>
            </w:tcBorders>
          </w:tcPr>
          <w:p w14:paraId="203C8DED" w14:textId="77777777" w:rsidR="0040135E" w:rsidRDefault="0040135E" w:rsidP="00057282">
            <w:pPr>
              <w:pStyle w:val="CRCoverPage"/>
              <w:tabs>
                <w:tab w:val="right" w:pos="1759"/>
              </w:tabs>
              <w:spacing w:after="0"/>
              <w:rPr>
                <w:b/>
                <w:i/>
                <w:noProof/>
              </w:rPr>
            </w:pPr>
            <w:r>
              <w:rPr>
                <w:b/>
                <w:i/>
                <w:noProof/>
              </w:rPr>
              <w:t>Category:</w:t>
            </w:r>
          </w:p>
        </w:tc>
        <w:tc>
          <w:tcPr>
            <w:tcW w:w="851" w:type="dxa"/>
            <w:shd w:val="pct30" w:color="FFFF00" w:fill="auto"/>
          </w:tcPr>
          <w:p w14:paraId="4E1D7777" w14:textId="77777777" w:rsidR="0040135E" w:rsidRDefault="0040135E" w:rsidP="00057282">
            <w:pPr>
              <w:pStyle w:val="CRCoverPage"/>
              <w:spacing w:after="0"/>
              <w:ind w:left="100" w:right="-609"/>
              <w:rPr>
                <w:b/>
                <w:noProof/>
              </w:rPr>
            </w:pPr>
            <w:r>
              <w:rPr>
                <w:b/>
                <w:noProof/>
              </w:rPr>
              <w:t>F</w:t>
            </w:r>
          </w:p>
        </w:tc>
        <w:tc>
          <w:tcPr>
            <w:tcW w:w="3402" w:type="dxa"/>
            <w:gridSpan w:val="5"/>
            <w:tcBorders>
              <w:left w:val="nil"/>
            </w:tcBorders>
          </w:tcPr>
          <w:p w14:paraId="5B7CFD2D" w14:textId="77777777" w:rsidR="0040135E" w:rsidRDefault="0040135E" w:rsidP="00057282">
            <w:pPr>
              <w:pStyle w:val="CRCoverPage"/>
              <w:spacing w:after="0"/>
              <w:rPr>
                <w:noProof/>
              </w:rPr>
            </w:pPr>
          </w:p>
        </w:tc>
        <w:tc>
          <w:tcPr>
            <w:tcW w:w="1417" w:type="dxa"/>
            <w:gridSpan w:val="3"/>
            <w:tcBorders>
              <w:left w:val="nil"/>
            </w:tcBorders>
          </w:tcPr>
          <w:p w14:paraId="6509853B" w14:textId="77777777" w:rsidR="0040135E" w:rsidRDefault="0040135E" w:rsidP="000572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91920" w14:textId="77777777" w:rsidR="0040135E" w:rsidRDefault="0040135E" w:rsidP="00057282">
            <w:pPr>
              <w:pStyle w:val="CRCoverPage"/>
              <w:spacing w:after="0"/>
              <w:ind w:left="100"/>
              <w:rPr>
                <w:noProof/>
              </w:rPr>
            </w:pPr>
            <w:r>
              <w:rPr>
                <w:noProof/>
              </w:rPr>
              <w:t>Rel-17</w:t>
            </w:r>
          </w:p>
        </w:tc>
      </w:tr>
      <w:tr w:rsidR="0040135E" w14:paraId="2FE41031" w14:textId="77777777" w:rsidTr="00057282">
        <w:tc>
          <w:tcPr>
            <w:tcW w:w="1843" w:type="dxa"/>
            <w:tcBorders>
              <w:left w:val="single" w:sz="4" w:space="0" w:color="auto"/>
              <w:bottom w:val="single" w:sz="4" w:space="0" w:color="auto"/>
            </w:tcBorders>
          </w:tcPr>
          <w:p w14:paraId="28F32C7D" w14:textId="77777777" w:rsidR="0040135E" w:rsidRDefault="0040135E" w:rsidP="00057282">
            <w:pPr>
              <w:pStyle w:val="CRCoverPage"/>
              <w:spacing w:after="0"/>
              <w:rPr>
                <w:b/>
                <w:i/>
                <w:noProof/>
              </w:rPr>
            </w:pPr>
          </w:p>
        </w:tc>
        <w:tc>
          <w:tcPr>
            <w:tcW w:w="4677" w:type="dxa"/>
            <w:gridSpan w:val="8"/>
            <w:tcBorders>
              <w:bottom w:val="single" w:sz="4" w:space="0" w:color="auto"/>
            </w:tcBorders>
          </w:tcPr>
          <w:p w14:paraId="13FE84D0" w14:textId="77777777" w:rsidR="0040135E" w:rsidRDefault="0040135E" w:rsidP="000572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9EB64" w14:textId="77777777" w:rsidR="0040135E" w:rsidRDefault="0040135E" w:rsidP="000572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82E47" w14:textId="77777777" w:rsidR="0040135E" w:rsidRPr="007C2097" w:rsidRDefault="0040135E" w:rsidP="000572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35E" w14:paraId="1C7E9DDC" w14:textId="77777777" w:rsidTr="00057282">
        <w:tc>
          <w:tcPr>
            <w:tcW w:w="1843" w:type="dxa"/>
          </w:tcPr>
          <w:p w14:paraId="5B4DFCB1" w14:textId="77777777" w:rsidR="0040135E" w:rsidRDefault="0040135E" w:rsidP="00057282">
            <w:pPr>
              <w:pStyle w:val="CRCoverPage"/>
              <w:spacing w:after="0"/>
              <w:rPr>
                <w:b/>
                <w:i/>
                <w:noProof/>
                <w:sz w:val="8"/>
                <w:szCs w:val="8"/>
              </w:rPr>
            </w:pPr>
          </w:p>
        </w:tc>
        <w:tc>
          <w:tcPr>
            <w:tcW w:w="7797" w:type="dxa"/>
            <w:gridSpan w:val="10"/>
          </w:tcPr>
          <w:p w14:paraId="59E40AC9" w14:textId="77777777" w:rsidR="0040135E" w:rsidRDefault="0040135E" w:rsidP="00057282">
            <w:pPr>
              <w:pStyle w:val="CRCoverPage"/>
              <w:spacing w:after="0"/>
              <w:rPr>
                <w:noProof/>
                <w:sz w:val="8"/>
                <w:szCs w:val="8"/>
              </w:rPr>
            </w:pPr>
          </w:p>
        </w:tc>
      </w:tr>
      <w:tr w:rsidR="0040135E" w14:paraId="44E2AA02" w14:textId="77777777" w:rsidTr="00057282">
        <w:tc>
          <w:tcPr>
            <w:tcW w:w="2694" w:type="dxa"/>
            <w:gridSpan w:val="2"/>
            <w:tcBorders>
              <w:top w:val="single" w:sz="4" w:space="0" w:color="auto"/>
              <w:left w:val="single" w:sz="4" w:space="0" w:color="auto"/>
            </w:tcBorders>
          </w:tcPr>
          <w:p w14:paraId="407AB66C" w14:textId="77777777" w:rsidR="0040135E" w:rsidRDefault="0040135E" w:rsidP="000572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8C3C5" w14:textId="33276B45" w:rsidR="0040135E" w:rsidRDefault="00356165" w:rsidP="00356165">
            <w:pPr>
              <w:pStyle w:val="CRCoverPage"/>
              <w:spacing w:after="0"/>
              <w:rPr>
                <w:noProof/>
              </w:rPr>
            </w:pPr>
            <w:r>
              <w:rPr>
                <w:noProof/>
              </w:rPr>
              <w:t>D</w:t>
            </w:r>
            <w:r>
              <w:rPr>
                <w:noProof/>
              </w:rPr>
              <w:t>uring ASN.1 review of the TS 38.3</w:t>
            </w:r>
            <w:r>
              <w:rPr>
                <w:noProof/>
              </w:rPr>
              <w:t xml:space="preserve">31 specifications, </w:t>
            </w:r>
            <w:r w:rsidRPr="00356165">
              <w:rPr>
                <w:noProof/>
              </w:rPr>
              <w:t>RIL</w:t>
            </w:r>
            <w:r>
              <w:rPr>
                <w:noProof/>
              </w:rPr>
              <w:t>s</w:t>
            </w:r>
            <w:r w:rsidRPr="00356165">
              <w:rPr>
                <w:noProof/>
              </w:rPr>
              <w:t xml:space="preserve"> Q300, E057</w:t>
            </w:r>
            <w:r>
              <w:rPr>
                <w:noProof/>
              </w:rPr>
              <w:t xml:space="preserve"> were raised relating to the configuration of Time Domain Resource Allocation for PDSCH and PUSCH. During the discussion on these issues, the following changes have been agreed in order to optimize the signalling structure for the above:</w:t>
            </w:r>
          </w:p>
          <w:p w14:paraId="00FA0566" w14:textId="77777777" w:rsidR="00356165" w:rsidRDefault="00356165" w:rsidP="00356165">
            <w:pPr>
              <w:ind w:left="284"/>
              <w:rPr>
                <w:b/>
                <w:bCs/>
                <w:lang w:val="en-US" w:eastAsia="en-US"/>
              </w:rPr>
            </w:pPr>
            <w:r>
              <w:rPr>
                <w:b/>
                <w:bCs/>
              </w:rPr>
              <w:t>1.1: In PDSCH-</w:t>
            </w:r>
            <w:proofErr w:type="spellStart"/>
            <w:r>
              <w:rPr>
                <w:b/>
                <w:bCs/>
              </w:rPr>
              <w:t>TimeDomainResourceAllocationList</w:t>
            </w:r>
            <w:proofErr w:type="spellEnd"/>
            <w:r>
              <w:rPr>
                <w:b/>
                <w:bCs/>
              </w:rPr>
              <w:t xml:space="preserve"> IE:</w:t>
            </w:r>
          </w:p>
          <w:p w14:paraId="12ADCA50" w14:textId="77777777" w:rsidR="00356165" w:rsidRDefault="00356165" w:rsidP="00356165">
            <w:pPr>
              <w:pStyle w:val="ListParagraph"/>
              <w:numPr>
                <w:ilvl w:val="0"/>
                <w:numId w:val="28"/>
              </w:numPr>
              <w:overflowPunct/>
              <w:autoSpaceDE/>
              <w:adjustRightInd/>
              <w:spacing w:line="252" w:lineRule="auto"/>
              <w:ind w:left="914"/>
              <w:textAlignment w:val="auto"/>
              <w:rPr>
                <w:b/>
                <w:bCs/>
                <w:lang w:eastAsia="en-US"/>
              </w:rPr>
            </w:pPr>
            <w:r>
              <w:rPr>
                <w:b/>
                <w:bCs/>
              </w:rPr>
              <w:t xml:space="preserve">To avoid confusion with Rel-16 fields/types, PDSCH-TimeDomainResourceAllocationList-r17 is renamed as </w:t>
            </w:r>
            <w:r>
              <w:rPr>
                <w:b/>
                <w:bCs/>
                <w:color w:val="FF0000"/>
              </w:rPr>
              <w:t>MultiPDSCH-TDRA-List</w:t>
            </w:r>
            <w:r>
              <w:rPr>
                <w:b/>
                <w:bCs/>
              </w:rPr>
              <w:t>-r17 and pdsch-AllocationList-r17 is renamed as pdsch-</w:t>
            </w:r>
            <w:r>
              <w:rPr>
                <w:b/>
                <w:bCs/>
                <w:color w:val="FF0000"/>
              </w:rPr>
              <w:t>TDRA-</w:t>
            </w:r>
            <w:r>
              <w:rPr>
                <w:b/>
                <w:bCs/>
              </w:rPr>
              <w:t>List-r17.</w:t>
            </w:r>
          </w:p>
          <w:p w14:paraId="303711A4" w14:textId="77777777" w:rsidR="00356165" w:rsidRDefault="00356165" w:rsidP="00356165">
            <w:pPr>
              <w:ind w:left="284"/>
              <w:rPr>
                <w:b/>
                <w:bCs/>
                <w:lang w:val="en-US"/>
              </w:rPr>
            </w:pPr>
            <w:r>
              <w:rPr>
                <w:b/>
                <w:bCs/>
              </w:rPr>
              <w:t>1.2 In PDSCH-</w:t>
            </w:r>
            <w:proofErr w:type="spellStart"/>
            <w:r>
              <w:rPr>
                <w:b/>
                <w:bCs/>
              </w:rPr>
              <w:t>Config</w:t>
            </w:r>
            <w:proofErr w:type="spellEnd"/>
            <w:r>
              <w:rPr>
                <w:b/>
                <w:bCs/>
              </w:rPr>
              <w:t xml:space="preserve"> IE:</w:t>
            </w:r>
          </w:p>
          <w:p w14:paraId="4BAC96DC" w14:textId="77777777" w:rsidR="00356165" w:rsidRDefault="00356165" w:rsidP="00356165">
            <w:pPr>
              <w:pStyle w:val="ListParagraph"/>
              <w:numPr>
                <w:ilvl w:val="0"/>
                <w:numId w:val="29"/>
              </w:numPr>
              <w:overflowPunct/>
              <w:autoSpaceDE/>
              <w:adjustRightInd/>
              <w:spacing w:line="252" w:lineRule="auto"/>
              <w:ind w:left="981"/>
              <w:textAlignment w:val="auto"/>
              <w:rPr>
                <w:b/>
                <w:bCs/>
              </w:rPr>
            </w:pPr>
            <w:r>
              <w:rPr>
                <w:b/>
                <w:bCs/>
              </w:rPr>
              <w:t xml:space="preserve">Replace PDSCH-TimeDomainResourceAllocationList-r17 with </w:t>
            </w:r>
            <w:r>
              <w:rPr>
                <w:b/>
                <w:bCs/>
                <w:color w:val="FF0000"/>
              </w:rPr>
              <w:t>Multi</w:t>
            </w:r>
            <w:r>
              <w:rPr>
                <w:b/>
                <w:bCs/>
              </w:rPr>
              <w:t>PDSCH-TDRA-r17</w:t>
            </w:r>
          </w:p>
          <w:p w14:paraId="372442B0" w14:textId="77777777" w:rsidR="00356165" w:rsidRDefault="00356165" w:rsidP="00356165">
            <w:pPr>
              <w:ind w:left="284"/>
              <w:rPr>
                <w:b/>
                <w:bCs/>
                <w:lang w:val="en-US"/>
              </w:rPr>
            </w:pPr>
            <w:r>
              <w:rPr>
                <w:b/>
                <w:bCs/>
              </w:rPr>
              <w:t>2.1: In PUSCH-</w:t>
            </w:r>
            <w:proofErr w:type="spellStart"/>
            <w:r>
              <w:rPr>
                <w:b/>
                <w:bCs/>
              </w:rPr>
              <w:t>TimeDomainResourceAllocation</w:t>
            </w:r>
            <w:proofErr w:type="spellEnd"/>
            <w:r>
              <w:rPr>
                <w:b/>
                <w:bCs/>
              </w:rPr>
              <w:t xml:space="preserve"> IE:</w:t>
            </w:r>
          </w:p>
          <w:p w14:paraId="051F241F" w14:textId="77777777" w:rsidR="00356165" w:rsidRDefault="00356165" w:rsidP="00356165">
            <w:pPr>
              <w:pStyle w:val="ListParagraph"/>
              <w:numPr>
                <w:ilvl w:val="0"/>
                <w:numId w:val="30"/>
              </w:numPr>
              <w:overflowPunct/>
              <w:autoSpaceDE/>
              <w:adjustRightInd/>
              <w:spacing w:line="252" w:lineRule="auto"/>
              <w:ind w:left="1004"/>
              <w:textAlignment w:val="auto"/>
              <w:rPr>
                <w:b/>
                <w:bCs/>
              </w:rPr>
            </w:pPr>
            <w:r>
              <w:rPr>
                <w:b/>
                <w:bCs/>
              </w:rPr>
              <w:t>Rename k2-r17 to something different than k2-Ext-r17 to better differentiate it from k2-r16 (e.g. k2-PerPUSCH-r17) (</w:t>
            </w:r>
            <w:r>
              <w:rPr>
                <w:b/>
                <w:bCs/>
                <w:lang w:eastAsia="zh-CN"/>
              </w:rPr>
              <w:t>can be further checked during Phase 2 whether k2-Ext-r17 can be kept)</w:t>
            </w:r>
            <w:r>
              <w:rPr>
                <w:b/>
                <w:bCs/>
              </w:rPr>
              <w:t>.</w:t>
            </w:r>
          </w:p>
          <w:p w14:paraId="16B965FF" w14:textId="77777777" w:rsidR="00356165" w:rsidRDefault="00356165" w:rsidP="00356165">
            <w:pPr>
              <w:pStyle w:val="ListParagraph"/>
              <w:numPr>
                <w:ilvl w:val="0"/>
                <w:numId w:val="30"/>
              </w:numPr>
              <w:overflowPunct/>
              <w:autoSpaceDE/>
              <w:adjustRightInd/>
              <w:spacing w:line="252" w:lineRule="auto"/>
              <w:ind w:left="1004"/>
              <w:textAlignment w:val="auto"/>
              <w:rPr>
                <w:b/>
                <w:bCs/>
              </w:rPr>
            </w:pPr>
            <w:r>
              <w:rPr>
                <w:b/>
                <w:bCs/>
              </w:rPr>
              <w:t>Add k2-PerPUSCH-r17 to PUSCH-Allocation-r16.</w:t>
            </w:r>
          </w:p>
          <w:p w14:paraId="618AABF8" w14:textId="77777777" w:rsidR="00356165" w:rsidRDefault="00356165" w:rsidP="00356165">
            <w:pPr>
              <w:pStyle w:val="ListParagraph"/>
              <w:numPr>
                <w:ilvl w:val="0"/>
                <w:numId w:val="30"/>
              </w:numPr>
              <w:overflowPunct/>
              <w:autoSpaceDE/>
              <w:adjustRightInd/>
              <w:spacing w:line="252" w:lineRule="auto"/>
              <w:ind w:left="1004"/>
              <w:textAlignment w:val="auto"/>
              <w:rPr>
                <w:b/>
                <w:bCs/>
              </w:rPr>
            </w:pPr>
            <w:r>
              <w:rPr>
                <w:b/>
                <w:bCs/>
              </w:rPr>
              <w:t>Add a separate field description for k2-PerPUSCH-r17.</w:t>
            </w:r>
          </w:p>
          <w:p w14:paraId="1FF43C1C" w14:textId="77777777" w:rsidR="00356165" w:rsidRDefault="00356165" w:rsidP="00356165">
            <w:pPr>
              <w:pStyle w:val="ListParagraph"/>
              <w:numPr>
                <w:ilvl w:val="0"/>
                <w:numId w:val="30"/>
              </w:numPr>
              <w:overflowPunct/>
              <w:autoSpaceDE/>
              <w:adjustRightInd/>
              <w:spacing w:line="252" w:lineRule="auto"/>
              <w:ind w:left="1004"/>
              <w:textAlignment w:val="auto"/>
              <w:rPr>
                <w:b/>
                <w:bCs/>
              </w:rPr>
            </w:pPr>
            <w:r>
              <w:rPr>
                <w:b/>
                <w:bCs/>
              </w:rPr>
              <w:t>Clarify that k2 is not present/ignored in case k2-PerPUSCH-r17 is configured.</w:t>
            </w:r>
          </w:p>
          <w:p w14:paraId="77B2D10A" w14:textId="77777777" w:rsidR="00356165" w:rsidRDefault="00356165" w:rsidP="00356165">
            <w:pPr>
              <w:pStyle w:val="ListParagraph"/>
              <w:numPr>
                <w:ilvl w:val="0"/>
                <w:numId w:val="30"/>
              </w:numPr>
              <w:overflowPunct/>
              <w:autoSpaceDE/>
              <w:adjustRightInd/>
              <w:spacing w:line="252" w:lineRule="auto"/>
              <w:ind w:left="1004"/>
              <w:textAlignment w:val="auto"/>
              <w:rPr>
                <w:b/>
                <w:bCs/>
              </w:rPr>
            </w:pPr>
            <w:r>
              <w:rPr>
                <w:b/>
                <w:bCs/>
              </w:rPr>
              <w:t>Remove PUSCH-TimeDomainResourceAllocationList-r17, PUSCH-TimeDomainResourceAllocation-r17 and PUSCH-Allocation-r17.</w:t>
            </w:r>
          </w:p>
          <w:p w14:paraId="3EB51B3C" w14:textId="7F6835E6" w:rsidR="00356165" w:rsidRDefault="00356165" w:rsidP="00356165">
            <w:pPr>
              <w:pStyle w:val="CRCoverPage"/>
              <w:spacing w:after="0"/>
              <w:rPr>
                <w:noProof/>
              </w:rPr>
            </w:pPr>
          </w:p>
        </w:tc>
      </w:tr>
      <w:tr w:rsidR="0040135E" w14:paraId="518CEDE8" w14:textId="77777777" w:rsidTr="00057282">
        <w:tc>
          <w:tcPr>
            <w:tcW w:w="2694" w:type="dxa"/>
            <w:gridSpan w:val="2"/>
            <w:tcBorders>
              <w:left w:val="single" w:sz="4" w:space="0" w:color="auto"/>
            </w:tcBorders>
          </w:tcPr>
          <w:p w14:paraId="46A0E711" w14:textId="77777777" w:rsidR="0040135E" w:rsidRDefault="0040135E" w:rsidP="00057282">
            <w:pPr>
              <w:pStyle w:val="CRCoverPage"/>
              <w:spacing w:after="0"/>
              <w:rPr>
                <w:b/>
                <w:i/>
                <w:noProof/>
                <w:sz w:val="8"/>
                <w:szCs w:val="8"/>
              </w:rPr>
            </w:pPr>
          </w:p>
        </w:tc>
        <w:tc>
          <w:tcPr>
            <w:tcW w:w="6946" w:type="dxa"/>
            <w:gridSpan w:val="9"/>
            <w:tcBorders>
              <w:right w:val="single" w:sz="4" w:space="0" w:color="auto"/>
            </w:tcBorders>
          </w:tcPr>
          <w:p w14:paraId="25CD56F0" w14:textId="77777777" w:rsidR="0040135E" w:rsidRDefault="0040135E" w:rsidP="00057282">
            <w:pPr>
              <w:pStyle w:val="CRCoverPage"/>
              <w:spacing w:after="0"/>
              <w:rPr>
                <w:noProof/>
                <w:sz w:val="8"/>
                <w:szCs w:val="8"/>
              </w:rPr>
            </w:pPr>
          </w:p>
        </w:tc>
      </w:tr>
      <w:tr w:rsidR="0040135E" w14:paraId="10358B78" w14:textId="77777777" w:rsidTr="00057282">
        <w:tc>
          <w:tcPr>
            <w:tcW w:w="2694" w:type="dxa"/>
            <w:gridSpan w:val="2"/>
            <w:tcBorders>
              <w:left w:val="single" w:sz="4" w:space="0" w:color="auto"/>
            </w:tcBorders>
          </w:tcPr>
          <w:p w14:paraId="268FCA61" w14:textId="77777777" w:rsidR="0040135E" w:rsidRDefault="0040135E" w:rsidP="0005728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7E95645" w14:textId="77777777" w:rsidR="00356165" w:rsidRPr="00356165" w:rsidRDefault="00356165" w:rsidP="00356165">
            <w:pPr>
              <w:ind w:left="284"/>
              <w:rPr>
                <w:bCs/>
                <w:lang w:val="en-US" w:eastAsia="en-US"/>
              </w:rPr>
            </w:pPr>
            <w:r w:rsidRPr="00356165">
              <w:rPr>
                <w:bCs/>
              </w:rPr>
              <w:t>1.1: In PDSCH-</w:t>
            </w:r>
            <w:proofErr w:type="spellStart"/>
            <w:r w:rsidRPr="00356165">
              <w:rPr>
                <w:bCs/>
              </w:rPr>
              <w:t>TimeDomainResourceAllocationList</w:t>
            </w:r>
            <w:proofErr w:type="spellEnd"/>
            <w:r w:rsidRPr="00356165">
              <w:rPr>
                <w:bCs/>
              </w:rPr>
              <w:t xml:space="preserve"> IE:</w:t>
            </w:r>
          </w:p>
          <w:p w14:paraId="6D9F55BA" w14:textId="77777777" w:rsidR="00356165" w:rsidRPr="00356165" w:rsidRDefault="00356165" w:rsidP="00356165">
            <w:pPr>
              <w:pStyle w:val="ListParagraph"/>
              <w:numPr>
                <w:ilvl w:val="0"/>
                <w:numId w:val="32"/>
              </w:numPr>
              <w:overflowPunct/>
              <w:autoSpaceDE/>
              <w:adjustRightInd/>
              <w:spacing w:line="252" w:lineRule="auto"/>
              <w:ind w:left="732"/>
              <w:textAlignment w:val="auto"/>
              <w:rPr>
                <w:bCs/>
                <w:lang w:eastAsia="en-US"/>
              </w:rPr>
            </w:pPr>
            <w:r w:rsidRPr="00356165">
              <w:rPr>
                <w:bCs/>
              </w:rPr>
              <w:t xml:space="preserve">To avoid confusion with Rel-16 fields/types, PDSCH-TimeDomainResourceAllocationList-r17 is renamed as </w:t>
            </w:r>
            <w:r w:rsidRPr="00356165">
              <w:rPr>
                <w:bCs/>
                <w:color w:val="FF0000"/>
              </w:rPr>
              <w:t>MultiPDSCH-TDRA-List</w:t>
            </w:r>
            <w:r w:rsidRPr="00356165">
              <w:rPr>
                <w:bCs/>
              </w:rPr>
              <w:t>-r17 and pdsch-AllocationList-r17 is renamed as pdsch-</w:t>
            </w:r>
            <w:r w:rsidRPr="00356165">
              <w:rPr>
                <w:bCs/>
                <w:color w:val="FF0000"/>
              </w:rPr>
              <w:t>TDRA-</w:t>
            </w:r>
            <w:r w:rsidRPr="00356165">
              <w:rPr>
                <w:bCs/>
              </w:rPr>
              <w:t>List-r17.</w:t>
            </w:r>
          </w:p>
          <w:p w14:paraId="14A8B769" w14:textId="77777777" w:rsidR="00356165" w:rsidRPr="00356165" w:rsidRDefault="00356165" w:rsidP="00356165">
            <w:pPr>
              <w:ind w:left="284"/>
              <w:rPr>
                <w:bCs/>
                <w:lang w:val="en-US"/>
              </w:rPr>
            </w:pPr>
            <w:r w:rsidRPr="00356165">
              <w:rPr>
                <w:bCs/>
              </w:rPr>
              <w:t>1.2 In PDSCH-</w:t>
            </w:r>
            <w:proofErr w:type="spellStart"/>
            <w:r w:rsidRPr="00356165">
              <w:rPr>
                <w:bCs/>
              </w:rPr>
              <w:t>Config</w:t>
            </w:r>
            <w:proofErr w:type="spellEnd"/>
            <w:r w:rsidRPr="00356165">
              <w:rPr>
                <w:bCs/>
              </w:rPr>
              <w:t xml:space="preserve"> IE:</w:t>
            </w:r>
          </w:p>
          <w:p w14:paraId="2790EDEB" w14:textId="77777777" w:rsidR="00356165" w:rsidRPr="00356165" w:rsidRDefault="00356165" w:rsidP="00356165">
            <w:pPr>
              <w:pStyle w:val="ListParagraph"/>
              <w:numPr>
                <w:ilvl w:val="1"/>
                <w:numId w:val="36"/>
              </w:numPr>
              <w:overflowPunct/>
              <w:autoSpaceDE/>
              <w:adjustRightInd/>
              <w:spacing w:line="252" w:lineRule="auto"/>
              <w:ind w:left="732"/>
              <w:textAlignment w:val="auto"/>
              <w:rPr>
                <w:bCs/>
              </w:rPr>
            </w:pPr>
            <w:r w:rsidRPr="00356165">
              <w:rPr>
                <w:bCs/>
              </w:rPr>
              <w:t xml:space="preserve">Replace PDSCH-TimeDomainResourceAllocationList-r17 with </w:t>
            </w:r>
            <w:r w:rsidRPr="00356165">
              <w:rPr>
                <w:bCs/>
                <w:color w:val="FF0000"/>
              </w:rPr>
              <w:t>Multi</w:t>
            </w:r>
            <w:r w:rsidRPr="00356165">
              <w:rPr>
                <w:bCs/>
              </w:rPr>
              <w:t>PDSCH-TDRA-r17</w:t>
            </w:r>
          </w:p>
          <w:p w14:paraId="7E0421BD" w14:textId="77777777" w:rsidR="00356165" w:rsidRPr="00356165" w:rsidRDefault="00356165" w:rsidP="00356165">
            <w:pPr>
              <w:ind w:left="284"/>
              <w:rPr>
                <w:bCs/>
                <w:lang w:val="en-US"/>
              </w:rPr>
            </w:pPr>
            <w:r w:rsidRPr="00356165">
              <w:rPr>
                <w:bCs/>
              </w:rPr>
              <w:t>2.1: In PUSCH-</w:t>
            </w:r>
            <w:proofErr w:type="spellStart"/>
            <w:r w:rsidRPr="00356165">
              <w:rPr>
                <w:bCs/>
              </w:rPr>
              <w:t>TimeDomainResourceAllocation</w:t>
            </w:r>
            <w:proofErr w:type="spellEnd"/>
            <w:r w:rsidRPr="00356165">
              <w:rPr>
                <w:bCs/>
              </w:rPr>
              <w:t xml:space="preserve"> IE:</w:t>
            </w:r>
          </w:p>
          <w:p w14:paraId="7F8F59E6" w14:textId="77777777" w:rsidR="00356165" w:rsidRPr="00356165" w:rsidRDefault="00356165" w:rsidP="00356165">
            <w:pPr>
              <w:pStyle w:val="ListParagraph"/>
              <w:numPr>
                <w:ilvl w:val="0"/>
                <w:numId w:val="35"/>
              </w:numPr>
              <w:overflowPunct/>
              <w:autoSpaceDE/>
              <w:adjustRightInd/>
              <w:spacing w:line="252" w:lineRule="auto"/>
              <w:textAlignment w:val="auto"/>
              <w:rPr>
                <w:bCs/>
              </w:rPr>
            </w:pPr>
            <w:r w:rsidRPr="00356165">
              <w:rPr>
                <w:bCs/>
              </w:rPr>
              <w:t>Rename k2-r17 to something different than k2-Ext-r17 to better differentiate it from k2-r16 (e.g. k2-PerPUSCH-r17) (</w:t>
            </w:r>
            <w:r w:rsidRPr="00356165">
              <w:rPr>
                <w:bCs/>
                <w:lang w:eastAsia="zh-CN"/>
              </w:rPr>
              <w:t>can be further checked during Phase 2 whether k2-Ext-r17 can be kept)</w:t>
            </w:r>
            <w:r w:rsidRPr="00356165">
              <w:rPr>
                <w:bCs/>
              </w:rPr>
              <w:t>.</w:t>
            </w:r>
          </w:p>
          <w:p w14:paraId="3978D1B4" w14:textId="77777777" w:rsidR="00356165" w:rsidRPr="00356165" w:rsidRDefault="00356165" w:rsidP="00356165">
            <w:pPr>
              <w:pStyle w:val="ListParagraph"/>
              <w:numPr>
                <w:ilvl w:val="0"/>
                <w:numId w:val="35"/>
              </w:numPr>
              <w:overflowPunct/>
              <w:autoSpaceDE/>
              <w:adjustRightInd/>
              <w:spacing w:line="252" w:lineRule="auto"/>
              <w:textAlignment w:val="auto"/>
              <w:rPr>
                <w:bCs/>
              </w:rPr>
            </w:pPr>
            <w:r w:rsidRPr="00356165">
              <w:rPr>
                <w:bCs/>
              </w:rPr>
              <w:t>Add k2-PerPUSCH-r17 to PUSCH-Allocation-r16.</w:t>
            </w:r>
          </w:p>
          <w:p w14:paraId="6B11B7AF" w14:textId="77777777" w:rsidR="00356165" w:rsidRPr="00356165" w:rsidRDefault="00356165" w:rsidP="00356165">
            <w:pPr>
              <w:pStyle w:val="ListParagraph"/>
              <w:numPr>
                <w:ilvl w:val="0"/>
                <w:numId w:val="35"/>
              </w:numPr>
              <w:overflowPunct/>
              <w:autoSpaceDE/>
              <w:adjustRightInd/>
              <w:spacing w:line="252" w:lineRule="auto"/>
              <w:textAlignment w:val="auto"/>
              <w:rPr>
                <w:bCs/>
              </w:rPr>
            </w:pPr>
            <w:r w:rsidRPr="00356165">
              <w:rPr>
                <w:bCs/>
              </w:rPr>
              <w:t>Add a separate field description for k2-PerPUSCH-r17.</w:t>
            </w:r>
          </w:p>
          <w:p w14:paraId="21C0B7DA" w14:textId="77777777" w:rsidR="00356165" w:rsidRPr="00356165" w:rsidRDefault="00356165" w:rsidP="00356165">
            <w:pPr>
              <w:pStyle w:val="ListParagraph"/>
              <w:numPr>
                <w:ilvl w:val="0"/>
                <w:numId w:val="35"/>
              </w:numPr>
              <w:overflowPunct/>
              <w:autoSpaceDE/>
              <w:adjustRightInd/>
              <w:spacing w:line="252" w:lineRule="auto"/>
              <w:textAlignment w:val="auto"/>
              <w:rPr>
                <w:bCs/>
              </w:rPr>
            </w:pPr>
            <w:r w:rsidRPr="00356165">
              <w:rPr>
                <w:bCs/>
              </w:rPr>
              <w:t>Clarify that k2 is not present/ignored in case k2-PerPUSCH-r17 is configured.</w:t>
            </w:r>
          </w:p>
          <w:p w14:paraId="26AE851E" w14:textId="6BCFAB42" w:rsidR="0040135E" w:rsidRPr="00356165" w:rsidRDefault="00356165" w:rsidP="00356165">
            <w:pPr>
              <w:pStyle w:val="ListParagraph"/>
              <w:numPr>
                <w:ilvl w:val="0"/>
                <w:numId w:val="35"/>
              </w:numPr>
              <w:overflowPunct/>
              <w:autoSpaceDE/>
              <w:adjustRightInd/>
              <w:spacing w:line="252" w:lineRule="auto"/>
              <w:textAlignment w:val="auto"/>
              <w:rPr>
                <w:b/>
                <w:bCs/>
              </w:rPr>
            </w:pPr>
            <w:r w:rsidRPr="00356165">
              <w:rPr>
                <w:bCs/>
              </w:rPr>
              <w:t>Remove PUSCH-TimeDomainResourceAllocationList-r17, PUSCH-TimeDomainResourceAllocation-r17 and PUSCH-Allocation-r17.</w:t>
            </w:r>
          </w:p>
        </w:tc>
      </w:tr>
      <w:tr w:rsidR="0040135E" w14:paraId="222DA273" w14:textId="77777777" w:rsidTr="00057282">
        <w:tc>
          <w:tcPr>
            <w:tcW w:w="2694" w:type="dxa"/>
            <w:gridSpan w:val="2"/>
            <w:tcBorders>
              <w:left w:val="single" w:sz="4" w:space="0" w:color="auto"/>
            </w:tcBorders>
          </w:tcPr>
          <w:p w14:paraId="71343D94" w14:textId="77777777" w:rsidR="0040135E" w:rsidRDefault="0040135E" w:rsidP="00057282">
            <w:pPr>
              <w:pStyle w:val="CRCoverPage"/>
              <w:spacing w:after="0"/>
              <w:rPr>
                <w:b/>
                <w:i/>
                <w:noProof/>
                <w:sz w:val="8"/>
                <w:szCs w:val="8"/>
              </w:rPr>
            </w:pPr>
          </w:p>
        </w:tc>
        <w:tc>
          <w:tcPr>
            <w:tcW w:w="6946" w:type="dxa"/>
            <w:gridSpan w:val="9"/>
            <w:tcBorders>
              <w:right w:val="single" w:sz="4" w:space="0" w:color="auto"/>
            </w:tcBorders>
          </w:tcPr>
          <w:p w14:paraId="7C2B3F70" w14:textId="77777777" w:rsidR="0040135E" w:rsidRDefault="0040135E" w:rsidP="00057282">
            <w:pPr>
              <w:pStyle w:val="CRCoverPage"/>
              <w:spacing w:after="0"/>
              <w:rPr>
                <w:noProof/>
                <w:sz w:val="8"/>
                <w:szCs w:val="8"/>
              </w:rPr>
            </w:pPr>
          </w:p>
        </w:tc>
      </w:tr>
      <w:tr w:rsidR="0040135E" w14:paraId="5AFEA765" w14:textId="77777777" w:rsidTr="00057282">
        <w:tc>
          <w:tcPr>
            <w:tcW w:w="2694" w:type="dxa"/>
            <w:gridSpan w:val="2"/>
            <w:tcBorders>
              <w:left w:val="single" w:sz="4" w:space="0" w:color="auto"/>
              <w:bottom w:val="single" w:sz="4" w:space="0" w:color="auto"/>
            </w:tcBorders>
          </w:tcPr>
          <w:p w14:paraId="4BBDEBDF" w14:textId="77777777" w:rsidR="0040135E" w:rsidRDefault="0040135E" w:rsidP="000572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E9889" w14:textId="4C702308" w:rsidR="0040135E" w:rsidRDefault="00356165" w:rsidP="00057282">
            <w:pPr>
              <w:pStyle w:val="CRCoverPage"/>
              <w:spacing w:after="0"/>
              <w:ind w:left="100"/>
              <w:rPr>
                <w:noProof/>
              </w:rPr>
            </w:pPr>
            <w:r>
              <w:rPr>
                <w:noProof/>
              </w:rPr>
              <w:t xml:space="preserve">The configuration of TDRA for PDSCH and PUSCH is implemented in a sub-optimal </w:t>
            </w:r>
            <w:r w:rsidR="00771AAB">
              <w:rPr>
                <w:noProof/>
              </w:rPr>
              <w:t xml:space="preserve">and unclear </w:t>
            </w:r>
            <w:r>
              <w:rPr>
                <w:noProof/>
              </w:rPr>
              <w:t>way.</w:t>
            </w:r>
          </w:p>
        </w:tc>
      </w:tr>
      <w:tr w:rsidR="0040135E" w14:paraId="4F95C108" w14:textId="77777777" w:rsidTr="00057282">
        <w:tc>
          <w:tcPr>
            <w:tcW w:w="2694" w:type="dxa"/>
            <w:gridSpan w:val="2"/>
          </w:tcPr>
          <w:p w14:paraId="7668AF8B" w14:textId="77777777" w:rsidR="0040135E" w:rsidRDefault="0040135E" w:rsidP="00057282">
            <w:pPr>
              <w:pStyle w:val="CRCoverPage"/>
              <w:spacing w:after="0"/>
              <w:rPr>
                <w:b/>
                <w:i/>
                <w:noProof/>
                <w:sz w:val="8"/>
                <w:szCs w:val="8"/>
              </w:rPr>
            </w:pPr>
          </w:p>
        </w:tc>
        <w:tc>
          <w:tcPr>
            <w:tcW w:w="6946" w:type="dxa"/>
            <w:gridSpan w:val="9"/>
          </w:tcPr>
          <w:p w14:paraId="2923703E" w14:textId="77777777" w:rsidR="0040135E" w:rsidRDefault="0040135E" w:rsidP="00057282">
            <w:pPr>
              <w:pStyle w:val="CRCoverPage"/>
              <w:spacing w:after="0"/>
              <w:rPr>
                <w:noProof/>
                <w:sz w:val="8"/>
                <w:szCs w:val="8"/>
              </w:rPr>
            </w:pPr>
          </w:p>
        </w:tc>
      </w:tr>
      <w:tr w:rsidR="0040135E" w14:paraId="03C1351B" w14:textId="77777777" w:rsidTr="00057282">
        <w:tc>
          <w:tcPr>
            <w:tcW w:w="2694" w:type="dxa"/>
            <w:gridSpan w:val="2"/>
            <w:tcBorders>
              <w:top w:val="single" w:sz="4" w:space="0" w:color="auto"/>
              <w:left w:val="single" w:sz="4" w:space="0" w:color="auto"/>
            </w:tcBorders>
          </w:tcPr>
          <w:p w14:paraId="3F1B26D3" w14:textId="77777777" w:rsidR="0040135E" w:rsidRDefault="0040135E" w:rsidP="000572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3B1B" w14:textId="04FCC2A0" w:rsidR="0040135E" w:rsidRDefault="00771AAB" w:rsidP="00057282">
            <w:pPr>
              <w:pStyle w:val="CRCoverPage"/>
              <w:spacing w:after="0"/>
              <w:ind w:left="100"/>
              <w:rPr>
                <w:noProof/>
              </w:rPr>
            </w:pPr>
            <w:r>
              <w:rPr>
                <w:noProof/>
              </w:rPr>
              <w:t>6.3.2</w:t>
            </w:r>
          </w:p>
        </w:tc>
      </w:tr>
      <w:tr w:rsidR="0040135E" w14:paraId="1367AD7B" w14:textId="77777777" w:rsidTr="00057282">
        <w:tc>
          <w:tcPr>
            <w:tcW w:w="2694" w:type="dxa"/>
            <w:gridSpan w:val="2"/>
            <w:tcBorders>
              <w:left w:val="single" w:sz="4" w:space="0" w:color="auto"/>
            </w:tcBorders>
          </w:tcPr>
          <w:p w14:paraId="261F0C6D" w14:textId="77777777" w:rsidR="0040135E" w:rsidRDefault="0040135E" w:rsidP="00057282">
            <w:pPr>
              <w:pStyle w:val="CRCoverPage"/>
              <w:spacing w:after="0"/>
              <w:rPr>
                <w:b/>
                <w:i/>
                <w:noProof/>
                <w:sz w:val="8"/>
                <w:szCs w:val="8"/>
              </w:rPr>
            </w:pPr>
          </w:p>
        </w:tc>
        <w:tc>
          <w:tcPr>
            <w:tcW w:w="6946" w:type="dxa"/>
            <w:gridSpan w:val="9"/>
            <w:tcBorders>
              <w:right w:val="single" w:sz="4" w:space="0" w:color="auto"/>
            </w:tcBorders>
          </w:tcPr>
          <w:p w14:paraId="102C6D3E" w14:textId="77777777" w:rsidR="0040135E" w:rsidRDefault="0040135E" w:rsidP="00057282">
            <w:pPr>
              <w:pStyle w:val="CRCoverPage"/>
              <w:spacing w:after="0"/>
              <w:rPr>
                <w:noProof/>
                <w:sz w:val="8"/>
                <w:szCs w:val="8"/>
              </w:rPr>
            </w:pPr>
          </w:p>
        </w:tc>
      </w:tr>
      <w:tr w:rsidR="0040135E" w14:paraId="6AF4D573" w14:textId="77777777" w:rsidTr="00057282">
        <w:tc>
          <w:tcPr>
            <w:tcW w:w="2694" w:type="dxa"/>
            <w:gridSpan w:val="2"/>
            <w:tcBorders>
              <w:left w:val="single" w:sz="4" w:space="0" w:color="auto"/>
            </w:tcBorders>
          </w:tcPr>
          <w:p w14:paraId="0B7705E1" w14:textId="77777777" w:rsidR="0040135E" w:rsidRDefault="0040135E" w:rsidP="000572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93312" w14:textId="77777777" w:rsidR="0040135E" w:rsidRDefault="0040135E" w:rsidP="000572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92B6D" w14:textId="77777777" w:rsidR="0040135E" w:rsidRDefault="0040135E" w:rsidP="00057282">
            <w:pPr>
              <w:pStyle w:val="CRCoverPage"/>
              <w:spacing w:after="0"/>
              <w:jc w:val="center"/>
              <w:rPr>
                <w:b/>
                <w:caps/>
                <w:noProof/>
              </w:rPr>
            </w:pPr>
            <w:r>
              <w:rPr>
                <w:b/>
                <w:caps/>
                <w:noProof/>
              </w:rPr>
              <w:t>N</w:t>
            </w:r>
          </w:p>
        </w:tc>
        <w:tc>
          <w:tcPr>
            <w:tcW w:w="2977" w:type="dxa"/>
            <w:gridSpan w:val="4"/>
          </w:tcPr>
          <w:p w14:paraId="4A23F865" w14:textId="77777777" w:rsidR="0040135E" w:rsidRDefault="0040135E" w:rsidP="000572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D2803" w14:textId="77777777" w:rsidR="0040135E" w:rsidRDefault="0040135E" w:rsidP="00057282">
            <w:pPr>
              <w:pStyle w:val="CRCoverPage"/>
              <w:spacing w:after="0"/>
              <w:ind w:left="99"/>
              <w:rPr>
                <w:noProof/>
              </w:rPr>
            </w:pPr>
          </w:p>
        </w:tc>
      </w:tr>
      <w:tr w:rsidR="0040135E" w14:paraId="36982BE2" w14:textId="77777777" w:rsidTr="00057282">
        <w:tc>
          <w:tcPr>
            <w:tcW w:w="2694" w:type="dxa"/>
            <w:gridSpan w:val="2"/>
            <w:tcBorders>
              <w:left w:val="single" w:sz="4" w:space="0" w:color="auto"/>
            </w:tcBorders>
          </w:tcPr>
          <w:p w14:paraId="4DAD9F3A" w14:textId="77777777" w:rsidR="0040135E" w:rsidRDefault="0040135E" w:rsidP="000572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2570E" w14:textId="77777777" w:rsidR="0040135E" w:rsidRDefault="0040135E" w:rsidP="00057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26589" w14:textId="77777777" w:rsidR="0040135E" w:rsidRDefault="0040135E" w:rsidP="00057282">
            <w:pPr>
              <w:pStyle w:val="CRCoverPage"/>
              <w:spacing w:after="0"/>
              <w:jc w:val="center"/>
              <w:rPr>
                <w:b/>
                <w:caps/>
                <w:noProof/>
              </w:rPr>
            </w:pPr>
            <w:r>
              <w:rPr>
                <w:b/>
                <w:caps/>
                <w:noProof/>
              </w:rPr>
              <w:t>X</w:t>
            </w:r>
          </w:p>
        </w:tc>
        <w:tc>
          <w:tcPr>
            <w:tcW w:w="2977" w:type="dxa"/>
            <w:gridSpan w:val="4"/>
          </w:tcPr>
          <w:p w14:paraId="754E3479" w14:textId="77777777" w:rsidR="0040135E" w:rsidRDefault="0040135E" w:rsidP="000572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001F6" w14:textId="77777777" w:rsidR="0040135E" w:rsidRDefault="0040135E" w:rsidP="00057282">
            <w:pPr>
              <w:pStyle w:val="CRCoverPage"/>
              <w:spacing w:after="0"/>
              <w:ind w:left="99"/>
              <w:rPr>
                <w:noProof/>
              </w:rPr>
            </w:pPr>
            <w:r>
              <w:rPr>
                <w:noProof/>
              </w:rPr>
              <w:t>TS/TR … CR ...</w:t>
            </w:r>
          </w:p>
        </w:tc>
      </w:tr>
      <w:tr w:rsidR="0040135E" w14:paraId="3A41221A" w14:textId="77777777" w:rsidTr="00057282">
        <w:tc>
          <w:tcPr>
            <w:tcW w:w="2694" w:type="dxa"/>
            <w:gridSpan w:val="2"/>
            <w:tcBorders>
              <w:left w:val="single" w:sz="4" w:space="0" w:color="auto"/>
            </w:tcBorders>
          </w:tcPr>
          <w:p w14:paraId="06D85E10" w14:textId="77777777" w:rsidR="0040135E" w:rsidRDefault="0040135E" w:rsidP="000572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D40F0" w14:textId="77777777" w:rsidR="0040135E" w:rsidRDefault="0040135E" w:rsidP="00057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08B5" w14:textId="77777777" w:rsidR="0040135E" w:rsidRDefault="0040135E" w:rsidP="00057282">
            <w:pPr>
              <w:pStyle w:val="CRCoverPage"/>
              <w:spacing w:after="0"/>
              <w:jc w:val="center"/>
              <w:rPr>
                <w:b/>
                <w:caps/>
                <w:noProof/>
              </w:rPr>
            </w:pPr>
            <w:r>
              <w:rPr>
                <w:b/>
                <w:caps/>
                <w:noProof/>
              </w:rPr>
              <w:t>X</w:t>
            </w:r>
          </w:p>
        </w:tc>
        <w:tc>
          <w:tcPr>
            <w:tcW w:w="2977" w:type="dxa"/>
            <w:gridSpan w:val="4"/>
          </w:tcPr>
          <w:p w14:paraId="2A47F992" w14:textId="77777777" w:rsidR="0040135E" w:rsidRDefault="0040135E" w:rsidP="000572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3E2C95" w14:textId="77777777" w:rsidR="0040135E" w:rsidRDefault="0040135E" w:rsidP="00057282">
            <w:pPr>
              <w:pStyle w:val="CRCoverPage"/>
              <w:spacing w:after="0"/>
              <w:ind w:left="99"/>
              <w:rPr>
                <w:noProof/>
              </w:rPr>
            </w:pPr>
            <w:r>
              <w:rPr>
                <w:noProof/>
              </w:rPr>
              <w:t xml:space="preserve">TS/TR ... CR ... </w:t>
            </w:r>
          </w:p>
        </w:tc>
      </w:tr>
      <w:tr w:rsidR="0040135E" w14:paraId="409ED13F" w14:textId="77777777" w:rsidTr="00057282">
        <w:tc>
          <w:tcPr>
            <w:tcW w:w="2694" w:type="dxa"/>
            <w:gridSpan w:val="2"/>
            <w:tcBorders>
              <w:left w:val="single" w:sz="4" w:space="0" w:color="auto"/>
            </w:tcBorders>
          </w:tcPr>
          <w:p w14:paraId="6FC60E58" w14:textId="77777777" w:rsidR="0040135E" w:rsidRDefault="0040135E" w:rsidP="000572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12A13" w14:textId="77777777" w:rsidR="0040135E" w:rsidRDefault="0040135E" w:rsidP="00057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7E827" w14:textId="77777777" w:rsidR="0040135E" w:rsidRDefault="0040135E" w:rsidP="00057282">
            <w:pPr>
              <w:pStyle w:val="CRCoverPage"/>
              <w:spacing w:after="0"/>
              <w:jc w:val="center"/>
              <w:rPr>
                <w:b/>
                <w:caps/>
                <w:noProof/>
              </w:rPr>
            </w:pPr>
            <w:r>
              <w:rPr>
                <w:b/>
                <w:caps/>
                <w:noProof/>
              </w:rPr>
              <w:t>X</w:t>
            </w:r>
          </w:p>
        </w:tc>
        <w:tc>
          <w:tcPr>
            <w:tcW w:w="2977" w:type="dxa"/>
            <w:gridSpan w:val="4"/>
          </w:tcPr>
          <w:p w14:paraId="2A72046C" w14:textId="77777777" w:rsidR="0040135E" w:rsidRDefault="0040135E" w:rsidP="000572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07E6B" w14:textId="77777777" w:rsidR="0040135E" w:rsidRDefault="0040135E" w:rsidP="00057282">
            <w:pPr>
              <w:pStyle w:val="CRCoverPage"/>
              <w:spacing w:after="0"/>
              <w:ind w:left="99"/>
              <w:rPr>
                <w:noProof/>
              </w:rPr>
            </w:pPr>
            <w:r>
              <w:rPr>
                <w:noProof/>
              </w:rPr>
              <w:t xml:space="preserve">TS/TR ... CR ... </w:t>
            </w:r>
          </w:p>
        </w:tc>
      </w:tr>
      <w:tr w:rsidR="0040135E" w14:paraId="1B5C34DB" w14:textId="77777777" w:rsidTr="00057282">
        <w:tc>
          <w:tcPr>
            <w:tcW w:w="2694" w:type="dxa"/>
            <w:gridSpan w:val="2"/>
            <w:tcBorders>
              <w:left w:val="single" w:sz="4" w:space="0" w:color="auto"/>
            </w:tcBorders>
          </w:tcPr>
          <w:p w14:paraId="27CE39D3" w14:textId="77777777" w:rsidR="0040135E" w:rsidRDefault="0040135E" w:rsidP="00057282">
            <w:pPr>
              <w:pStyle w:val="CRCoverPage"/>
              <w:spacing w:after="0"/>
              <w:rPr>
                <w:b/>
                <w:i/>
                <w:noProof/>
              </w:rPr>
            </w:pPr>
          </w:p>
        </w:tc>
        <w:tc>
          <w:tcPr>
            <w:tcW w:w="6946" w:type="dxa"/>
            <w:gridSpan w:val="9"/>
            <w:tcBorders>
              <w:right w:val="single" w:sz="4" w:space="0" w:color="auto"/>
            </w:tcBorders>
          </w:tcPr>
          <w:p w14:paraId="2D8D289F" w14:textId="77777777" w:rsidR="0040135E" w:rsidRDefault="0040135E" w:rsidP="00057282">
            <w:pPr>
              <w:pStyle w:val="CRCoverPage"/>
              <w:spacing w:after="0"/>
              <w:rPr>
                <w:noProof/>
              </w:rPr>
            </w:pPr>
          </w:p>
        </w:tc>
      </w:tr>
      <w:tr w:rsidR="0040135E" w14:paraId="2DCD7595" w14:textId="77777777" w:rsidTr="00057282">
        <w:tc>
          <w:tcPr>
            <w:tcW w:w="2694" w:type="dxa"/>
            <w:gridSpan w:val="2"/>
            <w:tcBorders>
              <w:left w:val="single" w:sz="4" w:space="0" w:color="auto"/>
              <w:bottom w:val="single" w:sz="4" w:space="0" w:color="auto"/>
            </w:tcBorders>
          </w:tcPr>
          <w:p w14:paraId="3B6467E9" w14:textId="77777777" w:rsidR="0040135E" w:rsidRDefault="0040135E" w:rsidP="000572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331E2" w14:textId="77777777" w:rsidR="0040135E" w:rsidRDefault="0040135E" w:rsidP="00057282">
            <w:pPr>
              <w:pStyle w:val="CRCoverPage"/>
              <w:spacing w:after="0"/>
              <w:ind w:left="100"/>
              <w:rPr>
                <w:noProof/>
              </w:rPr>
            </w:pPr>
          </w:p>
        </w:tc>
      </w:tr>
      <w:tr w:rsidR="0040135E" w:rsidRPr="008863B9" w14:paraId="0593E2BE" w14:textId="77777777" w:rsidTr="00057282">
        <w:tc>
          <w:tcPr>
            <w:tcW w:w="2694" w:type="dxa"/>
            <w:gridSpan w:val="2"/>
            <w:tcBorders>
              <w:top w:val="single" w:sz="4" w:space="0" w:color="auto"/>
              <w:bottom w:val="single" w:sz="4" w:space="0" w:color="auto"/>
            </w:tcBorders>
          </w:tcPr>
          <w:p w14:paraId="3E249DBC" w14:textId="77777777" w:rsidR="0040135E" w:rsidRPr="008863B9" w:rsidRDefault="0040135E" w:rsidP="000572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C40F83" w14:textId="77777777" w:rsidR="0040135E" w:rsidRPr="008863B9" w:rsidRDefault="0040135E" w:rsidP="00057282">
            <w:pPr>
              <w:pStyle w:val="CRCoverPage"/>
              <w:spacing w:after="0"/>
              <w:ind w:left="100"/>
              <w:rPr>
                <w:noProof/>
                <w:sz w:val="8"/>
                <w:szCs w:val="8"/>
              </w:rPr>
            </w:pPr>
          </w:p>
        </w:tc>
      </w:tr>
      <w:tr w:rsidR="0040135E" w14:paraId="2E7FF41E" w14:textId="77777777" w:rsidTr="00057282">
        <w:tc>
          <w:tcPr>
            <w:tcW w:w="2694" w:type="dxa"/>
            <w:gridSpan w:val="2"/>
            <w:tcBorders>
              <w:top w:val="single" w:sz="4" w:space="0" w:color="auto"/>
              <w:left w:val="single" w:sz="4" w:space="0" w:color="auto"/>
              <w:bottom w:val="single" w:sz="4" w:space="0" w:color="auto"/>
            </w:tcBorders>
          </w:tcPr>
          <w:p w14:paraId="156E57CF" w14:textId="77777777" w:rsidR="0040135E" w:rsidRDefault="0040135E" w:rsidP="000572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B704C" w14:textId="77777777" w:rsidR="0040135E" w:rsidRDefault="0040135E" w:rsidP="00057282">
            <w:pPr>
              <w:pStyle w:val="CRCoverPage"/>
              <w:spacing w:after="0"/>
              <w:ind w:left="100"/>
              <w:rPr>
                <w:noProof/>
              </w:rPr>
            </w:pPr>
          </w:p>
        </w:tc>
      </w:tr>
    </w:tbl>
    <w:p w14:paraId="7DC4FAF0" w14:textId="77777777" w:rsidR="0040135E" w:rsidRDefault="0040135E" w:rsidP="0040135E">
      <w:pPr>
        <w:rPr>
          <w:noProof/>
        </w:rPr>
        <w:sectPr w:rsidR="0040135E" w:rsidSect="0040135E">
          <w:headerReference w:type="even" r:id="rId14"/>
          <w:footnotePr>
            <w:numRestart w:val="eachSect"/>
          </w:footnotePr>
          <w:pgSz w:w="11907" w:h="16840" w:code="9"/>
          <w:pgMar w:top="1411" w:right="1138" w:bottom="1138" w:left="1138" w:header="677" w:footer="562" w:gutter="0"/>
          <w:cols w:space="720"/>
        </w:sectPr>
      </w:pPr>
    </w:p>
    <w:p w14:paraId="2D9FF9FC" w14:textId="77777777" w:rsidR="007C22F0" w:rsidRPr="00740BCD" w:rsidRDefault="007C22F0" w:rsidP="007C22F0">
      <w:pPr>
        <w:pStyle w:val="FP"/>
      </w:pPr>
    </w:p>
    <w:p w14:paraId="24AE25FA" w14:textId="77777777" w:rsidR="00394471" w:rsidRDefault="00394471" w:rsidP="0039447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End w:id="0"/>
    </w:p>
    <w:p w14:paraId="513957B7" w14:textId="77777777" w:rsidR="007540ED" w:rsidRPr="00740BCD" w:rsidRDefault="007540ED" w:rsidP="007540ED">
      <w:pPr>
        <w:pStyle w:val="Heading3"/>
      </w:pPr>
      <w:bookmarkStart w:id="15" w:name="_Toc60777158"/>
      <w:bookmarkStart w:id="16" w:name="_Toc100930042"/>
      <w:bookmarkStart w:id="17" w:name="_Hlk54206873"/>
      <w:r w:rsidRPr="00740BCD">
        <w:t>6.3.2</w:t>
      </w:r>
      <w:r w:rsidRPr="00740BCD">
        <w:tab/>
        <w:t>Radio resource control information elements</w:t>
      </w:r>
      <w:bookmarkEnd w:id="15"/>
      <w:bookmarkEnd w:id="16"/>
    </w:p>
    <w:bookmarkEnd w:id="17"/>
    <w:p w14:paraId="2CE11041" w14:textId="45211649" w:rsidR="007540ED" w:rsidRDefault="007540ED" w:rsidP="00394471">
      <w:r w:rsidRPr="007540ED">
        <w:rPr>
          <w:highlight w:val="yellow"/>
        </w:rPr>
        <w:t>&lt;UNCHANGED PARTS OMITTED&gt;</w:t>
      </w:r>
    </w:p>
    <w:p w14:paraId="75AD65A3" w14:textId="77777777" w:rsidR="007540ED" w:rsidRPr="00740BCD" w:rsidRDefault="007540ED" w:rsidP="007540ED">
      <w:pPr>
        <w:pStyle w:val="Heading4"/>
      </w:pPr>
      <w:bookmarkStart w:id="18" w:name="_Toc60777301"/>
      <w:bookmarkStart w:id="19" w:name="_Toc100930212"/>
      <w:r w:rsidRPr="00740BCD">
        <w:t>–</w:t>
      </w:r>
      <w:r w:rsidRPr="00740BCD">
        <w:tab/>
      </w:r>
      <w:r w:rsidRPr="00740BCD">
        <w:rPr>
          <w:i/>
        </w:rPr>
        <w:t>PDSCH-</w:t>
      </w:r>
      <w:proofErr w:type="spellStart"/>
      <w:r w:rsidRPr="00740BCD">
        <w:rPr>
          <w:i/>
        </w:rPr>
        <w:t>Config</w:t>
      </w:r>
      <w:bookmarkEnd w:id="18"/>
      <w:bookmarkEnd w:id="19"/>
      <w:proofErr w:type="spellEnd"/>
    </w:p>
    <w:p w14:paraId="18210F49" w14:textId="77777777" w:rsidR="007540ED" w:rsidRPr="00740BCD" w:rsidRDefault="007540ED" w:rsidP="007540ED">
      <w:r w:rsidRPr="00740BCD">
        <w:t xml:space="preserve">The </w:t>
      </w:r>
      <w:r w:rsidRPr="00740BCD">
        <w:rPr>
          <w:i/>
        </w:rPr>
        <w:t>PDSCH-</w:t>
      </w:r>
      <w:proofErr w:type="spellStart"/>
      <w:r w:rsidRPr="00740BCD">
        <w:rPr>
          <w:i/>
        </w:rPr>
        <w:t>Config</w:t>
      </w:r>
      <w:proofErr w:type="spellEnd"/>
      <w:r w:rsidRPr="00740BCD">
        <w:rPr>
          <w:i/>
        </w:rPr>
        <w:t xml:space="preserve"> </w:t>
      </w:r>
      <w:r w:rsidRPr="00740BCD">
        <w:t>IE is used to configure the UE specific PDSCH parameters. If this IE is used for MBS CFR, the following fields shall be absent:</w:t>
      </w:r>
      <w:r w:rsidRPr="00740BCD">
        <w:rPr>
          <w:rFonts w:eastAsia="DengXian"/>
          <w:lang w:eastAsia="zh-CN"/>
        </w:rPr>
        <w:t xml:space="preserve"> </w:t>
      </w:r>
      <w:r w:rsidRPr="00740BCD">
        <w:t xml:space="preserve">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Pr="00740BCD">
        <w:t>pdsch-AggregationFactor</w:t>
      </w:r>
      <w:proofErr w:type="spellEnd"/>
      <w:r w:rsidRPr="00740BCD">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Pr="00740BCD">
        <w:t>repetitionSchemeConfig</w:t>
      </w:r>
      <w:proofErr w:type="spellEnd"/>
      <w:r w:rsidRPr="00740BCD">
        <w:t>.</w:t>
      </w:r>
    </w:p>
    <w:p w14:paraId="47541ABE" w14:textId="77777777" w:rsidR="007540ED" w:rsidRPr="00740BCD" w:rsidRDefault="007540ED" w:rsidP="007540ED">
      <w:pPr>
        <w:pStyle w:val="TH"/>
      </w:pPr>
      <w:r w:rsidRPr="00740BCD">
        <w:rPr>
          <w:bCs/>
          <w:i/>
          <w:iCs/>
        </w:rPr>
        <w:t>PDSCH-</w:t>
      </w:r>
      <w:proofErr w:type="spellStart"/>
      <w:r w:rsidRPr="00740BCD">
        <w:rPr>
          <w:bCs/>
          <w:i/>
          <w:iCs/>
        </w:rPr>
        <w:t>Config</w:t>
      </w:r>
      <w:proofErr w:type="spellEnd"/>
      <w:r w:rsidRPr="00740BCD">
        <w:rPr>
          <w:bCs/>
          <w:i/>
          <w:iCs/>
        </w:rPr>
        <w:t xml:space="preserve"> </w:t>
      </w:r>
      <w:r w:rsidRPr="00740BCD">
        <w:t>information element</w:t>
      </w:r>
    </w:p>
    <w:p w14:paraId="0092BFD9" w14:textId="77777777" w:rsidR="007540ED" w:rsidRPr="00740BCD" w:rsidRDefault="007540ED" w:rsidP="007540ED">
      <w:pPr>
        <w:pStyle w:val="PL"/>
        <w:rPr>
          <w:color w:val="808080"/>
        </w:rPr>
      </w:pPr>
      <w:r w:rsidRPr="00740BCD">
        <w:rPr>
          <w:color w:val="808080"/>
        </w:rPr>
        <w:t>-- ASN1START</w:t>
      </w:r>
    </w:p>
    <w:p w14:paraId="18D68CA0" w14:textId="77777777" w:rsidR="007540ED" w:rsidRPr="00740BCD" w:rsidRDefault="007540ED" w:rsidP="007540ED">
      <w:pPr>
        <w:pStyle w:val="PL"/>
        <w:rPr>
          <w:color w:val="808080"/>
        </w:rPr>
      </w:pPr>
      <w:r w:rsidRPr="00740BCD">
        <w:rPr>
          <w:color w:val="808080"/>
        </w:rPr>
        <w:t>-- TAG-PDSCH-CONFIG-START</w:t>
      </w:r>
    </w:p>
    <w:p w14:paraId="79DD90B8" w14:textId="77777777" w:rsidR="007540ED" w:rsidRPr="00740BCD" w:rsidRDefault="007540ED" w:rsidP="007540ED">
      <w:pPr>
        <w:pStyle w:val="PL"/>
      </w:pPr>
    </w:p>
    <w:p w14:paraId="4405C9D5" w14:textId="77777777" w:rsidR="007540ED" w:rsidRPr="00740BCD" w:rsidRDefault="007540ED" w:rsidP="007540ED">
      <w:pPr>
        <w:pStyle w:val="PL"/>
      </w:pPr>
      <w:r w:rsidRPr="00740BCD">
        <w:t xml:space="preserve">PDSCH-Config ::=                        </w:t>
      </w:r>
      <w:r w:rsidRPr="00740BCD">
        <w:rPr>
          <w:color w:val="993366"/>
        </w:rPr>
        <w:t>SEQUENCE</w:t>
      </w:r>
      <w:r w:rsidRPr="00740BCD">
        <w:t xml:space="preserve"> {</w:t>
      </w:r>
    </w:p>
    <w:p w14:paraId="2D1CD0AA" w14:textId="77777777" w:rsidR="007540ED" w:rsidRPr="00740BCD" w:rsidRDefault="007540ED" w:rsidP="007540ED">
      <w:pPr>
        <w:pStyle w:val="PL"/>
        <w:rPr>
          <w:color w:val="808080"/>
        </w:rPr>
      </w:pPr>
      <w:r w:rsidRPr="00740BCD">
        <w:t xml:space="preserve">    dataScramblingIdentityPDSCH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Need S</w:t>
      </w:r>
    </w:p>
    <w:p w14:paraId="457DCCE5" w14:textId="77777777" w:rsidR="007540ED" w:rsidRPr="00740BCD" w:rsidRDefault="007540ED" w:rsidP="007540ED">
      <w:pPr>
        <w:pStyle w:val="PL"/>
        <w:rPr>
          <w:color w:val="808080"/>
        </w:rPr>
      </w:pPr>
      <w:r w:rsidRPr="00740BCD">
        <w:t xml:space="preserve">    dmrs-DownlinkForPDSCH-MappingTypeA      SetupRelease { DMRS-DownlinkConfig }                                </w:t>
      </w:r>
      <w:r w:rsidRPr="00740BCD">
        <w:rPr>
          <w:color w:val="993366"/>
        </w:rPr>
        <w:t>OPTIONAL</w:t>
      </w:r>
      <w:r w:rsidRPr="00740BCD">
        <w:t xml:space="preserve">,   </w:t>
      </w:r>
      <w:r w:rsidRPr="00740BCD">
        <w:rPr>
          <w:color w:val="808080"/>
        </w:rPr>
        <w:t>-- Need M</w:t>
      </w:r>
    </w:p>
    <w:p w14:paraId="062A3D72" w14:textId="77777777" w:rsidR="007540ED" w:rsidRPr="00740BCD" w:rsidRDefault="007540ED" w:rsidP="007540ED">
      <w:pPr>
        <w:pStyle w:val="PL"/>
        <w:rPr>
          <w:color w:val="808080"/>
        </w:rPr>
      </w:pPr>
      <w:r w:rsidRPr="00740BCD">
        <w:t xml:space="preserve">    dmrs-DownlinkForPDSCH-MappingTypeB      SetupRelease { DMRS-DownlinkConfig }                                </w:t>
      </w:r>
      <w:r w:rsidRPr="00740BCD">
        <w:rPr>
          <w:color w:val="993366"/>
        </w:rPr>
        <w:t>OPTIONAL</w:t>
      </w:r>
      <w:r w:rsidRPr="00740BCD">
        <w:t xml:space="preserve">,   </w:t>
      </w:r>
      <w:r w:rsidRPr="00740BCD">
        <w:rPr>
          <w:color w:val="808080"/>
        </w:rPr>
        <w:t>-- Need M</w:t>
      </w:r>
    </w:p>
    <w:p w14:paraId="1D83E022" w14:textId="77777777" w:rsidR="007540ED" w:rsidRPr="00740BCD" w:rsidRDefault="007540ED" w:rsidP="007540ED">
      <w:pPr>
        <w:pStyle w:val="PL"/>
      </w:pPr>
    </w:p>
    <w:p w14:paraId="673A4826" w14:textId="77777777" w:rsidR="007540ED" w:rsidRPr="00740BCD" w:rsidRDefault="007540ED" w:rsidP="007540ED">
      <w:pPr>
        <w:pStyle w:val="PL"/>
        <w:rPr>
          <w:color w:val="808080"/>
        </w:rPr>
      </w:pPr>
      <w:r w:rsidRPr="00740BCD">
        <w:t xml:space="preserve">    tci-StatesToAddModList                  </w:t>
      </w:r>
      <w:r w:rsidRPr="00740BCD">
        <w:rPr>
          <w:color w:val="993366"/>
        </w:rPr>
        <w:t>SEQUENCE</w:t>
      </w:r>
      <w:r w:rsidRPr="00740BCD">
        <w:t xml:space="preserve"> (</w:t>
      </w:r>
      <w:r w:rsidRPr="00740BCD">
        <w:rPr>
          <w:color w:val="993366"/>
        </w:rPr>
        <w:t>SIZE</w:t>
      </w:r>
      <w:r w:rsidRPr="00740BCD">
        <w:t>(1..maxNrofTCI-States))</w:t>
      </w:r>
      <w:r w:rsidRPr="00740BCD">
        <w:rPr>
          <w:color w:val="993366"/>
        </w:rPr>
        <w:t xml:space="preserve"> OF</w:t>
      </w:r>
      <w:r w:rsidRPr="00740BCD">
        <w:t xml:space="preserve"> TCI-State                  </w:t>
      </w:r>
      <w:r w:rsidRPr="00740BCD">
        <w:rPr>
          <w:color w:val="993366"/>
        </w:rPr>
        <w:t>OPTIONAL</w:t>
      </w:r>
      <w:r w:rsidRPr="00740BCD">
        <w:t xml:space="preserve">,   </w:t>
      </w:r>
      <w:r w:rsidRPr="00740BCD">
        <w:rPr>
          <w:color w:val="808080"/>
        </w:rPr>
        <w:t>-- Need N</w:t>
      </w:r>
    </w:p>
    <w:p w14:paraId="41EEC4CD" w14:textId="77777777" w:rsidR="007540ED" w:rsidRPr="00740BCD" w:rsidRDefault="007540ED" w:rsidP="007540ED">
      <w:pPr>
        <w:pStyle w:val="PL"/>
        <w:rPr>
          <w:color w:val="808080"/>
        </w:rPr>
      </w:pPr>
      <w:r w:rsidRPr="00740BCD">
        <w:t xml:space="preserve">    tci-StatesToReleaseList                 </w:t>
      </w:r>
      <w:r w:rsidRPr="00740BCD">
        <w:rPr>
          <w:color w:val="993366"/>
        </w:rPr>
        <w:t>SEQUENCE</w:t>
      </w:r>
      <w:r w:rsidRPr="00740BCD">
        <w:t xml:space="preserve"> (</w:t>
      </w:r>
      <w:r w:rsidRPr="00740BCD">
        <w:rPr>
          <w:color w:val="993366"/>
        </w:rPr>
        <w:t>SIZE</w:t>
      </w:r>
      <w:r w:rsidRPr="00740BCD">
        <w:t>(1..maxNrofTCI-States))</w:t>
      </w:r>
      <w:r w:rsidRPr="00740BCD">
        <w:rPr>
          <w:color w:val="993366"/>
        </w:rPr>
        <w:t xml:space="preserve"> OF</w:t>
      </w:r>
      <w:r w:rsidRPr="00740BCD">
        <w:t xml:space="preserve"> TCI-StateId                </w:t>
      </w:r>
      <w:r w:rsidRPr="00740BCD">
        <w:rPr>
          <w:color w:val="993366"/>
        </w:rPr>
        <w:t>OPTIONAL</w:t>
      </w:r>
      <w:r w:rsidRPr="00740BCD">
        <w:t xml:space="preserve">,   </w:t>
      </w:r>
      <w:r w:rsidRPr="00740BCD">
        <w:rPr>
          <w:color w:val="808080"/>
        </w:rPr>
        <w:t>-- Need N</w:t>
      </w:r>
    </w:p>
    <w:p w14:paraId="0000D500" w14:textId="77777777" w:rsidR="007540ED" w:rsidRPr="00740BCD" w:rsidRDefault="007540ED" w:rsidP="007540ED">
      <w:pPr>
        <w:pStyle w:val="PL"/>
        <w:rPr>
          <w:color w:val="808080"/>
        </w:rPr>
      </w:pPr>
      <w:r w:rsidRPr="00740BCD">
        <w:t xml:space="preserve">    vrb-ToPRB-Interleaver                   </w:t>
      </w:r>
      <w:r w:rsidRPr="00740BCD">
        <w:rPr>
          <w:color w:val="993366"/>
        </w:rPr>
        <w:t>ENUMERATED</w:t>
      </w:r>
      <w:r w:rsidRPr="00740BCD">
        <w:t xml:space="preserve"> {n2, n4}                                                 </w:t>
      </w:r>
      <w:r w:rsidRPr="00740BCD">
        <w:rPr>
          <w:color w:val="993366"/>
        </w:rPr>
        <w:t>OPTIONAL</w:t>
      </w:r>
      <w:r w:rsidRPr="00740BCD">
        <w:t xml:space="preserve">,   </w:t>
      </w:r>
      <w:r w:rsidRPr="00740BCD">
        <w:rPr>
          <w:color w:val="808080"/>
        </w:rPr>
        <w:t>-- Need S</w:t>
      </w:r>
    </w:p>
    <w:p w14:paraId="3AF82363" w14:textId="77777777" w:rsidR="007540ED" w:rsidRPr="00740BCD" w:rsidRDefault="007540ED" w:rsidP="007540ED">
      <w:pPr>
        <w:pStyle w:val="PL"/>
      </w:pPr>
      <w:r w:rsidRPr="00740BCD">
        <w:t xml:space="preserve">    resourceAllocation                      </w:t>
      </w:r>
      <w:r w:rsidRPr="00740BCD">
        <w:rPr>
          <w:color w:val="993366"/>
        </w:rPr>
        <w:t>ENUMERATED</w:t>
      </w:r>
      <w:r w:rsidRPr="00740BCD">
        <w:t xml:space="preserve"> { resourceAllocationType0, resourceAllocationType1, dynamicSwitch},</w:t>
      </w:r>
    </w:p>
    <w:p w14:paraId="5C726442" w14:textId="77777777" w:rsidR="007540ED" w:rsidRPr="00740BCD" w:rsidRDefault="007540ED" w:rsidP="007540ED">
      <w:pPr>
        <w:pStyle w:val="PL"/>
        <w:rPr>
          <w:color w:val="808080"/>
        </w:rPr>
      </w:pPr>
      <w:r w:rsidRPr="00740BCD">
        <w:t xml:space="preserve">    pdsch-TimeDomainAllocationList          SetupRelease { PDSCH-TimeDomainResourceAllocationList }             </w:t>
      </w:r>
      <w:r w:rsidRPr="00740BCD">
        <w:rPr>
          <w:color w:val="993366"/>
        </w:rPr>
        <w:t>OPTIONAL</w:t>
      </w:r>
      <w:r w:rsidRPr="00740BCD">
        <w:t xml:space="preserve">,   </w:t>
      </w:r>
      <w:r w:rsidRPr="00740BCD">
        <w:rPr>
          <w:color w:val="808080"/>
        </w:rPr>
        <w:t>-- Need M</w:t>
      </w:r>
    </w:p>
    <w:p w14:paraId="2B7D10B1" w14:textId="77777777" w:rsidR="007540ED" w:rsidRPr="00740BCD" w:rsidRDefault="007540ED" w:rsidP="007540ED">
      <w:pPr>
        <w:pStyle w:val="PL"/>
        <w:rPr>
          <w:color w:val="808080"/>
        </w:rPr>
      </w:pPr>
      <w:r w:rsidRPr="00740BCD">
        <w:t xml:space="preserve">    pdsch-AggregationFactor                 </w:t>
      </w:r>
      <w:r w:rsidRPr="00740BCD">
        <w:rPr>
          <w:color w:val="993366"/>
        </w:rPr>
        <w:t>ENUMERATED</w:t>
      </w:r>
      <w:r w:rsidRPr="00740BCD">
        <w:t xml:space="preserve"> { n2, n4, n8 }                                           </w:t>
      </w:r>
      <w:r w:rsidRPr="00740BCD">
        <w:rPr>
          <w:color w:val="993366"/>
        </w:rPr>
        <w:t>OPTIONAL</w:t>
      </w:r>
      <w:r w:rsidRPr="00740BCD">
        <w:t xml:space="preserve">,   </w:t>
      </w:r>
      <w:r w:rsidRPr="00740BCD">
        <w:rPr>
          <w:color w:val="808080"/>
        </w:rPr>
        <w:t>-- Need S</w:t>
      </w:r>
    </w:p>
    <w:p w14:paraId="77F63289" w14:textId="77777777" w:rsidR="007540ED" w:rsidRPr="00740BCD" w:rsidRDefault="007540ED" w:rsidP="007540ED">
      <w:pPr>
        <w:pStyle w:val="PL"/>
        <w:rPr>
          <w:color w:val="808080"/>
        </w:rPr>
      </w:pPr>
      <w:r w:rsidRPr="00740BCD">
        <w:t xml:space="preserve">    rateMatchPatternToAddModList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   </w:t>
      </w:r>
      <w:r w:rsidRPr="00740BCD">
        <w:rPr>
          <w:color w:val="993366"/>
        </w:rPr>
        <w:t>OPTIONAL</w:t>
      </w:r>
      <w:r w:rsidRPr="00740BCD">
        <w:t xml:space="preserve">,   </w:t>
      </w:r>
      <w:r w:rsidRPr="00740BCD">
        <w:rPr>
          <w:color w:val="808080"/>
        </w:rPr>
        <w:t>-- Need N</w:t>
      </w:r>
    </w:p>
    <w:p w14:paraId="3AFDA29D" w14:textId="77777777" w:rsidR="007540ED" w:rsidRPr="00740BCD" w:rsidRDefault="007540ED" w:rsidP="007540ED">
      <w:pPr>
        <w:pStyle w:val="PL"/>
        <w:rPr>
          <w:color w:val="808080"/>
        </w:rPr>
      </w:pPr>
      <w:r w:rsidRPr="00740BCD">
        <w:t xml:space="preserve">    rateMatchPatternToReleaseList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RateMatchPatternId </w:t>
      </w:r>
      <w:r w:rsidRPr="00740BCD">
        <w:rPr>
          <w:color w:val="993366"/>
        </w:rPr>
        <w:t>OPTIONAL</w:t>
      </w:r>
      <w:r w:rsidRPr="00740BCD">
        <w:t xml:space="preserve">,   </w:t>
      </w:r>
      <w:r w:rsidRPr="00740BCD">
        <w:rPr>
          <w:color w:val="808080"/>
        </w:rPr>
        <w:t>-- Need N</w:t>
      </w:r>
    </w:p>
    <w:p w14:paraId="2F5429CB" w14:textId="77777777" w:rsidR="007540ED" w:rsidRPr="00740BCD" w:rsidRDefault="007540ED" w:rsidP="007540ED">
      <w:pPr>
        <w:pStyle w:val="PL"/>
        <w:rPr>
          <w:color w:val="808080"/>
        </w:rPr>
      </w:pPr>
      <w:r w:rsidRPr="00740BCD">
        <w:t xml:space="preserve">    rateMatchPatternGroup1                  RateMatchPatternGroup                                               </w:t>
      </w:r>
      <w:r w:rsidRPr="00740BCD">
        <w:rPr>
          <w:color w:val="993366"/>
        </w:rPr>
        <w:t>OPTIONAL</w:t>
      </w:r>
      <w:r w:rsidRPr="00740BCD">
        <w:t xml:space="preserve">,   </w:t>
      </w:r>
      <w:r w:rsidRPr="00740BCD">
        <w:rPr>
          <w:color w:val="808080"/>
        </w:rPr>
        <w:t>-- Need R</w:t>
      </w:r>
    </w:p>
    <w:p w14:paraId="4AD41288" w14:textId="77777777" w:rsidR="007540ED" w:rsidRPr="00740BCD" w:rsidRDefault="007540ED" w:rsidP="007540ED">
      <w:pPr>
        <w:pStyle w:val="PL"/>
        <w:rPr>
          <w:color w:val="808080"/>
        </w:rPr>
      </w:pPr>
      <w:r w:rsidRPr="00740BCD">
        <w:t xml:space="preserve">    rateMatchPatternGroup2                  RateMatchPatternGroup                                               </w:t>
      </w:r>
      <w:r w:rsidRPr="00740BCD">
        <w:rPr>
          <w:color w:val="993366"/>
        </w:rPr>
        <w:t>OPTIONAL</w:t>
      </w:r>
      <w:r w:rsidRPr="00740BCD">
        <w:t xml:space="preserve">,   </w:t>
      </w:r>
      <w:r w:rsidRPr="00740BCD">
        <w:rPr>
          <w:color w:val="808080"/>
        </w:rPr>
        <w:t>-- Need R</w:t>
      </w:r>
    </w:p>
    <w:p w14:paraId="44D7D7AD" w14:textId="77777777" w:rsidR="007540ED" w:rsidRPr="00740BCD" w:rsidRDefault="007540ED" w:rsidP="007540ED">
      <w:pPr>
        <w:pStyle w:val="PL"/>
      </w:pPr>
    </w:p>
    <w:p w14:paraId="2779F3BF" w14:textId="77777777" w:rsidR="007540ED" w:rsidRPr="00740BCD" w:rsidRDefault="007540ED" w:rsidP="007540ED">
      <w:pPr>
        <w:pStyle w:val="PL"/>
      </w:pPr>
      <w:r w:rsidRPr="00740BCD">
        <w:t xml:space="preserve">    rbg-Size                                </w:t>
      </w:r>
      <w:r w:rsidRPr="00740BCD">
        <w:rPr>
          <w:color w:val="993366"/>
        </w:rPr>
        <w:t>ENUMERATED</w:t>
      </w:r>
      <w:r w:rsidRPr="00740BCD">
        <w:t xml:space="preserve"> {config1, config2},</w:t>
      </w:r>
    </w:p>
    <w:p w14:paraId="0C88AF72" w14:textId="77777777" w:rsidR="007540ED" w:rsidRPr="00740BCD" w:rsidRDefault="007540ED" w:rsidP="007540ED">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72BF5FB5" w14:textId="77777777" w:rsidR="007540ED" w:rsidRPr="00740BCD" w:rsidRDefault="007540ED" w:rsidP="007540ED">
      <w:pPr>
        <w:pStyle w:val="PL"/>
        <w:rPr>
          <w:color w:val="808080"/>
        </w:rPr>
      </w:pPr>
      <w:r w:rsidRPr="00740BCD">
        <w:t xml:space="preserve">    maxNrofCodeWordsScheduledByDCI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32C7A4E8" w14:textId="77777777" w:rsidR="007540ED" w:rsidRPr="00740BCD" w:rsidRDefault="007540ED" w:rsidP="007540ED">
      <w:pPr>
        <w:pStyle w:val="PL"/>
      </w:pPr>
    </w:p>
    <w:p w14:paraId="300E1F64" w14:textId="77777777" w:rsidR="007540ED" w:rsidRPr="00740BCD" w:rsidRDefault="007540ED" w:rsidP="007540ED">
      <w:pPr>
        <w:pStyle w:val="PL"/>
      </w:pPr>
      <w:r w:rsidRPr="00740BCD">
        <w:t xml:space="preserve">    prb-BundlingType                        </w:t>
      </w:r>
      <w:r w:rsidRPr="00740BCD">
        <w:rPr>
          <w:color w:val="993366"/>
        </w:rPr>
        <w:t>CHOICE</w:t>
      </w:r>
      <w:r w:rsidRPr="00740BCD">
        <w:t xml:space="preserve"> {</w:t>
      </w:r>
    </w:p>
    <w:p w14:paraId="28D70144" w14:textId="77777777" w:rsidR="007540ED" w:rsidRPr="00740BCD" w:rsidRDefault="007540ED" w:rsidP="007540ED">
      <w:pPr>
        <w:pStyle w:val="PL"/>
      </w:pPr>
      <w:r w:rsidRPr="00740BCD">
        <w:t xml:space="preserve">        staticBundling                          </w:t>
      </w:r>
      <w:r w:rsidRPr="00740BCD">
        <w:rPr>
          <w:color w:val="993366"/>
        </w:rPr>
        <w:t>SEQUENCE</w:t>
      </w:r>
      <w:r w:rsidRPr="00740BCD">
        <w:t xml:space="preserve"> {</w:t>
      </w:r>
    </w:p>
    <w:p w14:paraId="5B58618C" w14:textId="77777777" w:rsidR="007540ED" w:rsidRPr="00740BCD" w:rsidRDefault="007540ED" w:rsidP="007540ED">
      <w:pPr>
        <w:pStyle w:val="PL"/>
        <w:rPr>
          <w:color w:val="808080"/>
        </w:rPr>
      </w:pPr>
      <w:r w:rsidRPr="00740BCD">
        <w:t xml:space="preserve">            bundleSize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68A31B83" w14:textId="77777777" w:rsidR="007540ED" w:rsidRPr="00740BCD" w:rsidRDefault="007540ED" w:rsidP="007540ED">
      <w:pPr>
        <w:pStyle w:val="PL"/>
      </w:pPr>
      <w:r w:rsidRPr="00740BCD">
        <w:t xml:space="preserve">        },</w:t>
      </w:r>
    </w:p>
    <w:p w14:paraId="546360C2" w14:textId="77777777" w:rsidR="007540ED" w:rsidRPr="00740BCD" w:rsidRDefault="007540ED" w:rsidP="007540ED">
      <w:pPr>
        <w:pStyle w:val="PL"/>
      </w:pPr>
      <w:r w:rsidRPr="00740BCD">
        <w:t xml:space="preserve">        dynamicBundling                     </w:t>
      </w:r>
      <w:r w:rsidRPr="00740BCD">
        <w:rPr>
          <w:color w:val="993366"/>
        </w:rPr>
        <w:t>SEQUENCE</w:t>
      </w:r>
      <w:r w:rsidRPr="00740BCD">
        <w:t xml:space="preserve"> {</w:t>
      </w:r>
    </w:p>
    <w:p w14:paraId="0383C919" w14:textId="77777777" w:rsidR="007540ED" w:rsidRPr="00740BCD" w:rsidRDefault="007540ED" w:rsidP="007540ED">
      <w:pPr>
        <w:pStyle w:val="PL"/>
        <w:rPr>
          <w:color w:val="808080"/>
        </w:rPr>
      </w:pPr>
      <w:r w:rsidRPr="00740BCD">
        <w:lastRenderedPageBreak/>
        <w:t xml:space="preserve">            bundleSizeSet1                      </w:t>
      </w:r>
      <w:r w:rsidRPr="00740BCD">
        <w:rPr>
          <w:color w:val="993366"/>
        </w:rPr>
        <w:t>ENUMERATED</w:t>
      </w:r>
      <w:r w:rsidRPr="00740BCD">
        <w:t xml:space="preserve"> { n4, wideband, n2-wideband, n4-wideband }           </w:t>
      </w:r>
      <w:r w:rsidRPr="00740BCD">
        <w:rPr>
          <w:color w:val="993366"/>
        </w:rPr>
        <w:t>OPTIONAL</w:t>
      </w:r>
      <w:r w:rsidRPr="00740BCD">
        <w:t xml:space="preserve">,   </w:t>
      </w:r>
      <w:r w:rsidRPr="00740BCD">
        <w:rPr>
          <w:color w:val="808080"/>
        </w:rPr>
        <w:t>-- Need S</w:t>
      </w:r>
    </w:p>
    <w:p w14:paraId="71C676A8" w14:textId="77777777" w:rsidR="007540ED" w:rsidRPr="00740BCD" w:rsidRDefault="007540ED" w:rsidP="007540ED">
      <w:pPr>
        <w:pStyle w:val="PL"/>
        <w:rPr>
          <w:color w:val="808080"/>
        </w:rPr>
      </w:pPr>
      <w:r w:rsidRPr="00740BCD">
        <w:t xml:space="preserve">            bundleSizeSet2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65C2FC2C" w14:textId="77777777" w:rsidR="007540ED" w:rsidRPr="00740BCD" w:rsidRDefault="007540ED" w:rsidP="007540ED">
      <w:pPr>
        <w:pStyle w:val="PL"/>
      </w:pPr>
      <w:r w:rsidRPr="00740BCD">
        <w:t xml:space="preserve">        }</w:t>
      </w:r>
    </w:p>
    <w:p w14:paraId="0451089E" w14:textId="77777777" w:rsidR="007540ED" w:rsidRPr="00740BCD" w:rsidRDefault="007540ED" w:rsidP="007540ED">
      <w:pPr>
        <w:pStyle w:val="PL"/>
      </w:pPr>
      <w:r w:rsidRPr="00740BCD">
        <w:t xml:space="preserve">    },</w:t>
      </w:r>
    </w:p>
    <w:p w14:paraId="33C446B4" w14:textId="77777777" w:rsidR="007540ED" w:rsidRPr="00740BCD" w:rsidRDefault="007540ED" w:rsidP="007540ED">
      <w:pPr>
        <w:pStyle w:val="PL"/>
      </w:pPr>
      <w:r w:rsidRPr="00740BCD">
        <w:t xml:space="preserve">    zp-CSI-RS-ResourceToAddModList                  </w:t>
      </w:r>
      <w:r w:rsidRPr="00740BCD">
        <w:rPr>
          <w:color w:val="993366"/>
        </w:rPr>
        <w:t>SEQUENCE</w:t>
      </w:r>
      <w:r w:rsidRPr="00740BCD">
        <w:t xml:space="preserve"> (</w:t>
      </w:r>
      <w:r w:rsidRPr="00740BCD">
        <w:rPr>
          <w:color w:val="993366"/>
        </w:rPr>
        <w:t>SIZE</w:t>
      </w:r>
      <w:r w:rsidRPr="00740BCD">
        <w:t xml:space="preserve"> (1..maxNrofZP-CSI-RS-Resources))</w:t>
      </w:r>
      <w:r w:rsidRPr="00740BCD">
        <w:rPr>
          <w:color w:val="993366"/>
        </w:rPr>
        <w:t xml:space="preserve"> OF</w:t>
      </w:r>
      <w:r w:rsidRPr="00740BCD">
        <w:t xml:space="preserve"> ZP-CSI-RS-Resource</w:t>
      </w:r>
    </w:p>
    <w:p w14:paraId="0BD92ECD"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5E525EC" w14:textId="77777777" w:rsidR="007540ED" w:rsidRPr="00740BCD" w:rsidRDefault="007540ED" w:rsidP="007540ED">
      <w:pPr>
        <w:pStyle w:val="PL"/>
      </w:pPr>
      <w:r w:rsidRPr="00740BCD">
        <w:t xml:space="preserve">    zp-CSI-RS-ResourceToReleaseList                 </w:t>
      </w:r>
      <w:r w:rsidRPr="00740BCD">
        <w:rPr>
          <w:color w:val="993366"/>
        </w:rPr>
        <w:t>SEQUENCE</w:t>
      </w:r>
      <w:r w:rsidRPr="00740BCD">
        <w:t xml:space="preserve"> (</w:t>
      </w:r>
      <w:r w:rsidRPr="00740BCD">
        <w:rPr>
          <w:color w:val="993366"/>
        </w:rPr>
        <w:t>SIZE</w:t>
      </w:r>
      <w:r w:rsidRPr="00740BCD">
        <w:t xml:space="preserve"> (1..maxNrofZP-CSI-RS-Resources))</w:t>
      </w:r>
      <w:r w:rsidRPr="00740BCD">
        <w:rPr>
          <w:color w:val="993366"/>
        </w:rPr>
        <w:t xml:space="preserve"> OF</w:t>
      </w:r>
      <w:r w:rsidRPr="00740BCD">
        <w:t xml:space="preserve"> ZP-CSI-RS-ResourceId</w:t>
      </w:r>
    </w:p>
    <w:p w14:paraId="62EC9218"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8AD87E0" w14:textId="77777777" w:rsidR="007540ED" w:rsidRPr="00740BCD" w:rsidRDefault="007540ED" w:rsidP="007540ED">
      <w:pPr>
        <w:pStyle w:val="PL"/>
      </w:pPr>
      <w:r w:rsidRPr="00740BCD">
        <w:t xml:space="preserve">    aperiodic-ZP-CSI-RS-ResourceSetsToAddModList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w:t>
      </w:r>
    </w:p>
    <w:p w14:paraId="24425818"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203A61A5" w14:textId="77777777" w:rsidR="007540ED" w:rsidRPr="00740BCD" w:rsidRDefault="007540ED" w:rsidP="007540ED">
      <w:pPr>
        <w:pStyle w:val="PL"/>
      </w:pPr>
      <w:r w:rsidRPr="00740BCD">
        <w:t xml:space="preserve">    aperiodic-ZP-CSI-RS-ResourceSetsToReleaseList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ZP-CSI-RS-ResourceSetId</w:t>
      </w:r>
    </w:p>
    <w:p w14:paraId="7AC0B102"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4D539129" w14:textId="77777777" w:rsidR="007540ED" w:rsidRPr="00740BCD" w:rsidRDefault="007540ED" w:rsidP="007540ED">
      <w:pPr>
        <w:pStyle w:val="PL"/>
      </w:pPr>
      <w:r w:rsidRPr="00740BCD">
        <w:t xml:space="preserve">    sp-ZP-CSI-RS-ResourceSetsToAddModList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w:t>
      </w:r>
    </w:p>
    <w:p w14:paraId="19F4C06B"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5D867946" w14:textId="77777777" w:rsidR="007540ED" w:rsidRPr="00740BCD" w:rsidRDefault="007540ED" w:rsidP="007540ED">
      <w:pPr>
        <w:pStyle w:val="PL"/>
      </w:pPr>
      <w:r w:rsidRPr="00740BCD">
        <w:t xml:space="preserve">    sp-ZP-CSI-RS-ResourceSetsToReleaseList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ZP-CSI-RS-ResourceSetId</w:t>
      </w:r>
    </w:p>
    <w:p w14:paraId="0AE7594F"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6859EE3C" w14:textId="77777777" w:rsidR="007540ED" w:rsidRPr="00740BCD" w:rsidRDefault="007540ED" w:rsidP="007540ED">
      <w:pPr>
        <w:pStyle w:val="PL"/>
      </w:pPr>
      <w:r w:rsidRPr="00740BCD">
        <w:t xml:space="preserve">    p-ZP-CSI-RS-ResourceSet                 SetupRelease { ZP-CSI-RS-ResourceSet }</w:t>
      </w:r>
    </w:p>
    <w:p w14:paraId="5D155906"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1705243B" w14:textId="77777777" w:rsidR="007540ED" w:rsidRPr="00740BCD" w:rsidRDefault="007540ED" w:rsidP="007540ED">
      <w:pPr>
        <w:pStyle w:val="PL"/>
      </w:pPr>
      <w:r w:rsidRPr="00740BCD">
        <w:t xml:space="preserve">    ...,</w:t>
      </w:r>
    </w:p>
    <w:p w14:paraId="3B4BB83C" w14:textId="77777777" w:rsidR="007540ED" w:rsidRPr="00740BCD" w:rsidRDefault="007540ED" w:rsidP="007540ED">
      <w:pPr>
        <w:pStyle w:val="PL"/>
      </w:pPr>
      <w:r w:rsidRPr="00740BCD">
        <w:t xml:space="preserve">    [[</w:t>
      </w:r>
    </w:p>
    <w:p w14:paraId="62E7B69A" w14:textId="77777777" w:rsidR="007540ED" w:rsidRPr="00740BCD" w:rsidRDefault="007540ED" w:rsidP="007540ED">
      <w:pPr>
        <w:pStyle w:val="PL"/>
        <w:rPr>
          <w:color w:val="808080"/>
        </w:rPr>
      </w:pPr>
      <w:r w:rsidRPr="00740BCD">
        <w:t xml:space="preserve">    maxMIMO-Layers-r16                      SetupRelease { MaxMIMO-LayersDL-r16 }                               </w:t>
      </w:r>
      <w:r w:rsidRPr="00740BCD">
        <w:rPr>
          <w:color w:val="993366"/>
        </w:rPr>
        <w:t>OPTIONAL</w:t>
      </w:r>
      <w:r w:rsidRPr="00740BCD">
        <w:t xml:space="preserve">,   </w:t>
      </w:r>
      <w:r w:rsidRPr="00740BCD">
        <w:rPr>
          <w:color w:val="808080"/>
        </w:rPr>
        <w:t>-- Need M</w:t>
      </w:r>
    </w:p>
    <w:p w14:paraId="6E5525DB" w14:textId="77777777" w:rsidR="007540ED" w:rsidRPr="00740BCD" w:rsidRDefault="007540ED" w:rsidP="007540ED">
      <w:pPr>
        <w:pStyle w:val="PL"/>
        <w:rPr>
          <w:color w:val="808080"/>
        </w:rPr>
      </w:pPr>
      <w:r w:rsidRPr="00740BCD">
        <w:t xml:space="preserve">    minimumSchedulingOffsetK0-r16           SetupRelease { MinSchedulingOffsetK0-Values-r16 }                   </w:t>
      </w:r>
      <w:r w:rsidRPr="00740BCD">
        <w:rPr>
          <w:color w:val="993366"/>
        </w:rPr>
        <w:t>OPTIONAL</w:t>
      </w:r>
      <w:r w:rsidRPr="00740BCD">
        <w:t xml:space="preserve">,   </w:t>
      </w:r>
      <w:r w:rsidRPr="00740BCD">
        <w:rPr>
          <w:color w:val="808080"/>
        </w:rPr>
        <w:t>-- Need M</w:t>
      </w:r>
    </w:p>
    <w:p w14:paraId="539A42AF" w14:textId="77777777" w:rsidR="007540ED" w:rsidRPr="00740BCD" w:rsidRDefault="007540ED" w:rsidP="007540ED">
      <w:pPr>
        <w:pStyle w:val="PL"/>
      </w:pPr>
    </w:p>
    <w:p w14:paraId="5FFD24CA" w14:textId="77777777" w:rsidR="007540ED" w:rsidRPr="00740BCD" w:rsidRDefault="007540ED" w:rsidP="007540ED">
      <w:pPr>
        <w:pStyle w:val="PL"/>
        <w:rPr>
          <w:color w:val="808080"/>
        </w:rPr>
      </w:pPr>
      <w:r w:rsidRPr="00740BCD">
        <w:t xml:space="preserve">    </w:t>
      </w:r>
      <w:r w:rsidRPr="00740BCD">
        <w:rPr>
          <w:color w:val="808080"/>
        </w:rPr>
        <w:t>-- Start of the parameters for DCI format 1_2 introduced in V16.1.0</w:t>
      </w:r>
    </w:p>
    <w:p w14:paraId="0D7944D5" w14:textId="77777777" w:rsidR="007540ED" w:rsidRPr="00740BCD" w:rsidRDefault="007540ED" w:rsidP="007540ED">
      <w:pPr>
        <w:pStyle w:val="PL"/>
        <w:rPr>
          <w:color w:val="808080"/>
        </w:rPr>
      </w:pPr>
      <w:r w:rsidRPr="00740BCD">
        <w:t xml:space="preserve">    antennaPortsFieldPresenceDCI-1-2-r16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005264FE" w14:textId="77777777" w:rsidR="007540ED" w:rsidRPr="00740BCD" w:rsidRDefault="007540ED" w:rsidP="007540ED">
      <w:pPr>
        <w:pStyle w:val="PL"/>
      </w:pPr>
      <w:r w:rsidRPr="00740BCD">
        <w:t xml:space="preserve">    aperiodicZP-CSI-RS-ResourceSetsToAddModListDCI-1-2-r16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                                                                                        </w:t>
      </w:r>
    </w:p>
    <w:p w14:paraId="73F90DEE"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3498635E" w14:textId="77777777" w:rsidR="007540ED" w:rsidRPr="00740BCD" w:rsidRDefault="007540ED" w:rsidP="007540ED">
      <w:pPr>
        <w:pStyle w:val="PL"/>
      </w:pPr>
      <w:r w:rsidRPr="00740BCD">
        <w:t xml:space="preserve">    aperiodicZP-CSI-RS-ResourceSetsToReleaseListDCI-1-2-r16 </w:t>
      </w:r>
      <w:r w:rsidRPr="00740BCD">
        <w:rPr>
          <w:color w:val="993366"/>
        </w:rPr>
        <w:t>SEQUENCE</w:t>
      </w:r>
      <w:r w:rsidRPr="00740BCD">
        <w:t xml:space="preserve"> (</w:t>
      </w:r>
      <w:r w:rsidRPr="00740BCD">
        <w:rPr>
          <w:color w:val="993366"/>
        </w:rPr>
        <w:t>SIZE</w:t>
      </w:r>
      <w:r w:rsidRPr="00740BCD">
        <w:t xml:space="preserve"> (1..maxNrofZP-CSI-RS-ResourceSets))</w:t>
      </w:r>
      <w:r w:rsidRPr="00740BCD">
        <w:rPr>
          <w:color w:val="993366"/>
        </w:rPr>
        <w:t xml:space="preserve"> OF</w:t>
      </w:r>
      <w:r w:rsidRPr="00740BCD">
        <w:t xml:space="preserve"> ZP-CSI-RS-ResourceSetId                                                                                            </w:t>
      </w:r>
    </w:p>
    <w:p w14:paraId="5528D168"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19F66ED5" w14:textId="77777777" w:rsidR="007540ED" w:rsidRPr="00740BCD" w:rsidRDefault="007540ED" w:rsidP="007540ED">
      <w:pPr>
        <w:pStyle w:val="PL"/>
        <w:rPr>
          <w:color w:val="808080"/>
        </w:rPr>
      </w:pPr>
      <w:r w:rsidRPr="00740BCD">
        <w:t xml:space="preserve">    dmrs-DownlinkForPDSCH-MappingTypeA-DCI-1-2-r16  SetupRelease { DMRS-DownlinkConfig }                        </w:t>
      </w:r>
      <w:r w:rsidRPr="00740BCD">
        <w:rPr>
          <w:color w:val="993366"/>
        </w:rPr>
        <w:t>OPTIONAL</w:t>
      </w:r>
      <w:r w:rsidRPr="00740BCD">
        <w:t xml:space="preserve">,   </w:t>
      </w:r>
      <w:r w:rsidRPr="00740BCD">
        <w:rPr>
          <w:color w:val="808080"/>
        </w:rPr>
        <w:t>-- Need M</w:t>
      </w:r>
    </w:p>
    <w:p w14:paraId="1E069203" w14:textId="77777777" w:rsidR="007540ED" w:rsidRPr="00740BCD" w:rsidRDefault="007540ED" w:rsidP="007540ED">
      <w:pPr>
        <w:pStyle w:val="PL"/>
        <w:rPr>
          <w:color w:val="808080"/>
        </w:rPr>
      </w:pPr>
      <w:r w:rsidRPr="00740BCD">
        <w:t xml:space="preserve">    dmrs-DownlinkForPDSCH-MappingTypeB-DCI-1-2-r16  SetupRelease { DMRS-DownlinkConfig }                        </w:t>
      </w:r>
      <w:r w:rsidRPr="00740BCD">
        <w:rPr>
          <w:color w:val="993366"/>
        </w:rPr>
        <w:t>OPTIONAL</w:t>
      </w:r>
      <w:r w:rsidRPr="00740BCD">
        <w:t xml:space="preserve">,   </w:t>
      </w:r>
      <w:r w:rsidRPr="00740BCD">
        <w:rPr>
          <w:color w:val="808080"/>
        </w:rPr>
        <w:t>-- Need M</w:t>
      </w:r>
    </w:p>
    <w:p w14:paraId="7D1C2C24" w14:textId="77777777" w:rsidR="007540ED" w:rsidRPr="00740BCD" w:rsidRDefault="007540ED" w:rsidP="007540ED">
      <w:pPr>
        <w:pStyle w:val="PL"/>
        <w:rPr>
          <w:color w:val="808080"/>
        </w:rPr>
      </w:pPr>
      <w:r w:rsidRPr="00740BCD">
        <w:t xml:space="preserve">    dmrs-SequenceInitializationDCI-1-2-r16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3CD663FA" w14:textId="77777777" w:rsidR="007540ED" w:rsidRPr="00740BCD" w:rsidRDefault="007540ED" w:rsidP="007540ED">
      <w:pPr>
        <w:pStyle w:val="PL"/>
        <w:rPr>
          <w:color w:val="808080"/>
        </w:rPr>
      </w:pPr>
      <w:r w:rsidRPr="00740BCD">
        <w:t xml:space="preserve">    harq-ProcessNumberSizeDCI-1-2-r16               </w:t>
      </w:r>
      <w:r w:rsidRPr="00740BCD">
        <w:rPr>
          <w:color w:val="993366"/>
        </w:rPr>
        <w:t>INTEGER</w:t>
      </w:r>
      <w:r w:rsidRPr="00740BCD">
        <w:t xml:space="preserve"> (0..4)                                              </w:t>
      </w:r>
      <w:r w:rsidRPr="00740BCD">
        <w:rPr>
          <w:color w:val="993366"/>
        </w:rPr>
        <w:t>OPTIONAL</w:t>
      </w:r>
      <w:r w:rsidRPr="00740BCD">
        <w:t xml:space="preserve">,   </w:t>
      </w:r>
      <w:r w:rsidRPr="00740BCD">
        <w:rPr>
          <w:color w:val="808080"/>
        </w:rPr>
        <w:t>-- Need R</w:t>
      </w:r>
    </w:p>
    <w:p w14:paraId="07C65440" w14:textId="77777777" w:rsidR="007540ED" w:rsidRPr="00740BCD" w:rsidRDefault="007540ED" w:rsidP="007540ED">
      <w:pPr>
        <w:pStyle w:val="PL"/>
        <w:rPr>
          <w:color w:val="808080"/>
        </w:rPr>
      </w:pPr>
      <w:r w:rsidRPr="00740BCD">
        <w:t xml:space="preserve">    mcs-TableDCI-1-2-r16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5E9ADA57" w14:textId="77777777" w:rsidR="007540ED" w:rsidRPr="00740BCD" w:rsidRDefault="007540ED" w:rsidP="007540ED">
      <w:pPr>
        <w:pStyle w:val="PL"/>
        <w:rPr>
          <w:color w:val="808080"/>
        </w:rPr>
      </w:pPr>
      <w:r w:rsidRPr="00740BCD">
        <w:t xml:space="preserve">    numberOfBitsForRV-DCI-1-2-r16                   </w:t>
      </w:r>
      <w:r w:rsidRPr="00740BCD">
        <w:rPr>
          <w:color w:val="993366"/>
        </w:rPr>
        <w:t>INTEGER</w:t>
      </w:r>
      <w:r w:rsidRPr="00740BCD">
        <w:t xml:space="preserve"> (0..2)                                              </w:t>
      </w:r>
      <w:r w:rsidRPr="00740BCD">
        <w:rPr>
          <w:color w:val="993366"/>
        </w:rPr>
        <w:t>OPTIONAL</w:t>
      </w:r>
      <w:r w:rsidRPr="00740BCD">
        <w:t xml:space="preserve">,   </w:t>
      </w:r>
      <w:r w:rsidRPr="00740BCD">
        <w:rPr>
          <w:color w:val="808080"/>
        </w:rPr>
        <w:t>-- Need R</w:t>
      </w:r>
    </w:p>
    <w:p w14:paraId="75B71332" w14:textId="77777777" w:rsidR="007540ED" w:rsidRPr="00740BCD" w:rsidRDefault="007540ED" w:rsidP="007540ED">
      <w:pPr>
        <w:pStyle w:val="PL"/>
      </w:pPr>
      <w:r w:rsidRPr="00740BCD">
        <w:t xml:space="preserve">    pdsch-TimeDomainAllocationListDCI-1-2-r16       SetupRelease { PDSCH-TimeDomainResourceAllocationList-r16 }</w:t>
      </w:r>
    </w:p>
    <w:p w14:paraId="0B684BF8"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3B3724AA" w14:textId="77777777" w:rsidR="007540ED" w:rsidRPr="00740BCD" w:rsidRDefault="007540ED" w:rsidP="007540ED">
      <w:pPr>
        <w:pStyle w:val="PL"/>
      </w:pPr>
      <w:r w:rsidRPr="00740BCD">
        <w:t xml:space="preserve">    prb-BundlingTypeDCI-1-2-r16             </w:t>
      </w:r>
      <w:r w:rsidRPr="00740BCD">
        <w:rPr>
          <w:color w:val="993366"/>
        </w:rPr>
        <w:t>CHOICE</w:t>
      </w:r>
      <w:r w:rsidRPr="00740BCD">
        <w:t xml:space="preserve"> {</w:t>
      </w:r>
    </w:p>
    <w:p w14:paraId="4D8650BE" w14:textId="77777777" w:rsidR="007540ED" w:rsidRPr="00740BCD" w:rsidRDefault="007540ED" w:rsidP="007540ED">
      <w:pPr>
        <w:pStyle w:val="PL"/>
      </w:pPr>
      <w:r w:rsidRPr="00740BCD">
        <w:t xml:space="preserve">        staticBundling-r16                      </w:t>
      </w:r>
      <w:r w:rsidRPr="00740BCD">
        <w:rPr>
          <w:color w:val="993366"/>
        </w:rPr>
        <w:t>SEQUENCE</w:t>
      </w:r>
      <w:r w:rsidRPr="00740BCD">
        <w:t xml:space="preserve"> {</w:t>
      </w:r>
    </w:p>
    <w:p w14:paraId="34D471B3" w14:textId="77777777" w:rsidR="007540ED" w:rsidRPr="00740BCD" w:rsidRDefault="007540ED" w:rsidP="007540ED">
      <w:pPr>
        <w:pStyle w:val="PL"/>
        <w:rPr>
          <w:color w:val="808080"/>
        </w:rPr>
      </w:pPr>
      <w:r w:rsidRPr="00740BCD">
        <w:t xml:space="preserve">            bundleSize-r16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551AB059" w14:textId="77777777" w:rsidR="007540ED" w:rsidRPr="00740BCD" w:rsidRDefault="007540ED" w:rsidP="007540ED">
      <w:pPr>
        <w:pStyle w:val="PL"/>
      </w:pPr>
      <w:r w:rsidRPr="00740BCD">
        <w:t xml:space="preserve">        },</w:t>
      </w:r>
    </w:p>
    <w:p w14:paraId="7BEC3BBE" w14:textId="77777777" w:rsidR="007540ED" w:rsidRPr="00740BCD" w:rsidRDefault="007540ED" w:rsidP="007540ED">
      <w:pPr>
        <w:pStyle w:val="PL"/>
      </w:pPr>
      <w:r w:rsidRPr="00740BCD">
        <w:t xml:space="preserve">        dynamicBundling-r16                     </w:t>
      </w:r>
      <w:r w:rsidRPr="00740BCD">
        <w:rPr>
          <w:color w:val="993366"/>
        </w:rPr>
        <w:t>SEQUENCE</w:t>
      </w:r>
      <w:r w:rsidRPr="00740BCD">
        <w:t xml:space="preserve"> {</w:t>
      </w:r>
    </w:p>
    <w:p w14:paraId="30BCDA11" w14:textId="77777777" w:rsidR="007540ED" w:rsidRPr="00740BCD" w:rsidRDefault="007540ED" w:rsidP="007540ED">
      <w:pPr>
        <w:pStyle w:val="PL"/>
        <w:rPr>
          <w:color w:val="808080"/>
        </w:rPr>
      </w:pPr>
      <w:r w:rsidRPr="00740BCD">
        <w:t xml:space="preserve">            bundleSizeSet1-r16                      </w:t>
      </w:r>
      <w:r w:rsidRPr="00740BCD">
        <w:rPr>
          <w:color w:val="993366"/>
        </w:rPr>
        <w:t>ENUMERATED</w:t>
      </w:r>
      <w:r w:rsidRPr="00740BCD">
        <w:t xml:space="preserve"> { n4, wideband, n2-wideband, n4-wideband }       </w:t>
      </w:r>
      <w:r w:rsidRPr="00740BCD">
        <w:rPr>
          <w:color w:val="993366"/>
        </w:rPr>
        <w:t>OPTIONAL</w:t>
      </w:r>
      <w:r w:rsidRPr="00740BCD">
        <w:t xml:space="preserve">,   </w:t>
      </w:r>
      <w:r w:rsidRPr="00740BCD">
        <w:rPr>
          <w:color w:val="808080"/>
        </w:rPr>
        <w:t>-- Need S</w:t>
      </w:r>
    </w:p>
    <w:p w14:paraId="58068355" w14:textId="77777777" w:rsidR="007540ED" w:rsidRPr="00740BCD" w:rsidRDefault="007540ED" w:rsidP="007540ED">
      <w:pPr>
        <w:pStyle w:val="PL"/>
        <w:rPr>
          <w:color w:val="808080"/>
        </w:rPr>
      </w:pPr>
      <w:r w:rsidRPr="00740BCD">
        <w:t xml:space="preserve">            bundleSizeSet2-r16                      </w:t>
      </w:r>
      <w:r w:rsidRPr="00740BCD">
        <w:rPr>
          <w:color w:val="993366"/>
        </w:rPr>
        <w:t>ENUMERATED</w:t>
      </w:r>
      <w:r w:rsidRPr="00740BCD">
        <w:t xml:space="preserve"> { n4, wideband }                                 </w:t>
      </w:r>
      <w:r w:rsidRPr="00740BCD">
        <w:rPr>
          <w:color w:val="993366"/>
        </w:rPr>
        <w:t>OPTIONAL</w:t>
      </w:r>
      <w:r w:rsidRPr="00740BCD">
        <w:t xml:space="preserve">    </w:t>
      </w:r>
      <w:r w:rsidRPr="00740BCD">
        <w:rPr>
          <w:color w:val="808080"/>
        </w:rPr>
        <w:t>-- Need S</w:t>
      </w:r>
    </w:p>
    <w:p w14:paraId="0CE946D3" w14:textId="77777777" w:rsidR="007540ED" w:rsidRPr="00740BCD" w:rsidRDefault="007540ED" w:rsidP="007540ED">
      <w:pPr>
        <w:pStyle w:val="PL"/>
      </w:pPr>
      <w:r w:rsidRPr="00740BCD">
        <w:t xml:space="preserve">        }</w:t>
      </w:r>
    </w:p>
    <w:p w14:paraId="6C4EB230" w14:textId="77777777" w:rsidR="007540ED" w:rsidRPr="00740BCD" w:rsidRDefault="007540ED" w:rsidP="007540E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2216DBB8" w14:textId="77777777" w:rsidR="007540ED" w:rsidRPr="00740BCD" w:rsidRDefault="007540ED" w:rsidP="007540ED">
      <w:pPr>
        <w:pStyle w:val="PL"/>
        <w:rPr>
          <w:color w:val="808080"/>
        </w:rPr>
      </w:pPr>
      <w:r w:rsidRPr="00740BCD">
        <w:t xml:space="preserve">    priorityIndicatorDCI-1-2-r16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1F7D41E" w14:textId="77777777" w:rsidR="007540ED" w:rsidRPr="00740BCD" w:rsidRDefault="007540ED" w:rsidP="007540ED">
      <w:pPr>
        <w:pStyle w:val="PL"/>
        <w:rPr>
          <w:color w:val="808080"/>
        </w:rPr>
      </w:pPr>
      <w:r w:rsidRPr="00740BCD">
        <w:t xml:space="preserve">    rateMatchPatternGroup1DCI-1-2-r16           RateMatchPatternGroup                                           </w:t>
      </w:r>
      <w:r w:rsidRPr="00740BCD">
        <w:rPr>
          <w:color w:val="993366"/>
        </w:rPr>
        <w:t>OPTIONAL</w:t>
      </w:r>
      <w:r w:rsidRPr="00740BCD">
        <w:t xml:space="preserve">,   </w:t>
      </w:r>
      <w:r w:rsidRPr="00740BCD">
        <w:rPr>
          <w:color w:val="808080"/>
        </w:rPr>
        <w:t>-- Need R</w:t>
      </w:r>
    </w:p>
    <w:p w14:paraId="7B917E87" w14:textId="77777777" w:rsidR="007540ED" w:rsidRPr="00740BCD" w:rsidRDefault="007540ED" w:rsidP="007540ED">
      <w:pPr>
        <w:pStyle w:val="PL"/>
        <w:rPr>
          <w:color w:val="808080"/>
        </w:rPr>
      </w:pPr>
      <w:r w:rsidRPr="00740BCD">
        <w:t xml:space="preserve">    rateMatchPatternGroup2DCI-1-2-r16           RateMatchPatternGroup                                           </w:t>
      </w:r>
      <w:r w:rsidRPr="00740BCD">
        <w:rPr>
          <w:color w:val="993366"/>
        </w:rPr>
        <w:t>OPTIONAL</w:t>
      </w:r>
      <w:r w:rsidRPr="00740BCD">
        <w:t xml:space="preserve">,   </w:t>
      </w:r>
      <w:r w:rsidRPr="00740BCD">
        <w:rPr>
          <w:color w:val="808080"/>
        </w:rPr>
        <w:t>-- Need R</w:t>
      </w:r>
    </w:p>
    <w:p w14:paraId="17AFF602" w14:textId="77777777" w:rsidR="007540ED" w:rsidRPr="00740BCD" w:rsidRDefault="007540ED" w:rsidP="007540ED">
      <w:pPr>
        <w:pStyle w:val="PL"/>
        <w:rPr>
          <w:color w:val="808080"/>
        </w:rPr>
      </w:pPr>
      <w:r w:rsidRPr="00740BCD">
        <w:t xml:space="preserve">    resourceAllocationType1GranularityDCI-1-2-r16  </w:t>
      </w:r>
      <w:r w:rsidRPr="00740BCD">
        <w:rPr>
          <w:color w:val="993366"/>
        </w:rPr>
        <w:t>ENUMERATED</w:t>
      </w:r>
      <w:r w:rsidRPr="00740BCD">
        <w:t xml:space="preserve"> {n2,n4,n8,n16}                                    </w:t>
      </w:r>
      <w:r w:rsidRPr="00740BCD">
        <w:rPr>
          <w:color w:val="993366"/>
        </w:rPr>
        <w:t>OPTIONAL</w:t>
      </w:r>
      <w:r w:rsidRPr="00740BCD">
        <w:t xml:space="preserve">,   </w:t>
      </w:r>
      <w:r w:rsidRPr="00740BCD">
        <w:rPr>
          <w:color w:val="808080"/>
        </w:rPr>
        <w:t>-- Need S</w:t>
      </w:r>
    </w:p>
    <w:p w14:paraId="547D7308" w14:textId="77777777" w:rsidR="007540ED" w:rsidRPr="00740BCD" w:rsidRDefault="007540ED" w:rsidP="007540ED">
      <w:pPr>
        <w:pStyle w:val="PL"/>
        <w:rPr>
          <w:color w:val="808080"/>
        </w:rPr>
      </w:pPr>
      <w:r w:rsidRPr="00740BCD">
        <w:t xml:space="preserve">    vrb-ToPRB-InterleaverDCI-1-2-r16            </w:t>
      </w:r>
      <w:r w:rsidRPr="00740BCD">
        <w:rPr>
          <w:color w:val="993366"/>
        </w:rPr>
        <w:t>ENUMERATED</w:t>
      </w:r>
      <w:r w:rsidRPr="00740BCD">
        <w:t xml:space="preserve"> {n2, n4}                                             </w:t>
      </w:r>
      <w:r w:rsidRPr="00740BCD">
        <w:rPr>
          <w:color w:val="993366"/>
        </w:rPr>
        <w:t>OPTIONAL</w:t>
      </w:r>
      <w:r w:rsidRPr="00740BCD">
        <w:t xml:space="preserve">,   </w:t>
      </w:r>
      <w:r w:rsidRPr="00740BCD">
        <w:rPr>
          <w:color w:val="808080"/>
        </w:rPr>
        <w:t>-- Need S</w:t>
      </w:r>
    </w:p>
    <w:p w14:paraId="6BB2DE9C" w14:textId="77777777" w:rsidR="007540ED" w:rsidRPr="00740BCD" w:rsidRDefault="007540ED" w:rsidP="007540ED">
      <w:pPr>
        <w:pStyle w:val="PL"/>
        <w:rPr>
          <w:color w:val="808080"/>
        </w:rPr>
      </w:pPr>
      <w:r w:rsidRPr="00740BCD">
        <w:lastRenderedPageBreak/>
        <w:t xml:space="preserve">    referenceOfSLIVDCI-1-2-r16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4812E54E" w14:textId="77777777" w:rsidR="007540ED" w:rsidRPr="00740BCD" w:rsidRDefault="007540ED" w:rsidP="007540ED">
      <w:pPr>
        <w:pStyle w:val="PL"/>
      </w:pPr>
      <w:r w:rsidRPr="00740BCD">
        <w:t xml:space="preserve">    resourceAllocationDCI-1-2-r16               </w:t>
      </w:r>
      <w:r w:rsidRPr="00740BCD">
        <w:rPr>
          <w:color w:val="993366"/>
        </w:rPr>
        <w:t>ENUMERATED</w:t>
      </w:r>
      <w:r w:rsidRPr="00740BCD">
        <w:t xml:space="preserve"> { resourceAllocationType0, resourceAllocationType1, dynamicSwitch}</w:t>
      </w:r>
    </w:p>
    <w:p w14:paraId="17F3CB10"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7EC1E399" w14:textId="77777777" w:rsidR="007540ED" w:rsidRPr="00740BCD" w:rsidRDefault="007540ED" w:rsidP="007540ED">
      <w:pPr>
        <w:pStyle w:val="PL"/>
        <w:rPr>
          <w:color w:val="808080"/>
        </w:rPr>
      </w:pPr>
      <w:r w:rsidRPr="00740BCD">
        <w:t xml:space="preserve">    </w:t>
      </w:r>
      <w:r w:rsidRPr="00740BCD">
        <w:rPr>
          <w:color w:val="808080"/>
        </w:rPr>
        <w:t>-- End of the parameters for DCI format 1_2 introduced in V16.1.0</w:t>
      </w:r>
    </w:p>
    <w:p w14:paraId="6F456D06" w14:textId="77777777" w:rsidR="007540ED" w:rsidRPr="00740BCD" w:rsidRDefault="007540ED" w:rsidP="007540ED">
      <w:pPr>
        <w:pStyle w:val="PL"/>
      </w:pPr>
    </w:p>
    <w:p w14:paraId="5574768A" w14:textId="77777777" w:rsidR="007540ED" w:rsidRPr="00740BCD" w:rsidRDefault="007540ED" w:rsidP="007540ED">
      <w:pPr>
        <w:pStyle w:val="PL"/>
        <w:rPr>
          <w:color w:val="808080"/>
        </w:rPr>
      </w:pPr>
      <w:r w:rsidRPr="00740BCD">
        <w:t xml:space="preserve">    priorityIndicatorDCI-1-1-r16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FF4739B" w14:textId="77777777" w:rsidR="007540ED" w:rsidRPr="00740BCD" w:rsidRDefault="007540ED" w:rsidP="007540ED">
      <w:pPr>
        <w:pStyle w:val="PL"/>
        <w:rPr>
          <w:color w:val="808080"/>
        </w:rPr>
      </w:pPr>
      <w:r w:rsidRPr="00740BCD">
        <w:t xml:space="preserve">    dataScramblingIdentityPDSCH2-r16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Need R</w:t>
      </w:r>
    </w:p>
    <w:p w14:paraId="1003FB98" w14:textId="77777777" w:rsidR="007540ED" w:rsidRPr="00740BCD" w:rsidRDefault="007540ED" w:rsidP="007540ED">
      <w:pPr>
        <w:pStyle w:val="PL"/>
        <w:rPr>
          <w:color w:val="808080"/>
        </w:rPr>
      </w:pPr>
      <w:r w:rsidRPr="00740BCD">
        <w:t xml:space="preserve">    pdsch-TimeDomainAllocationList-r16       SetupRelease { PDSCH-TimeDomainResourceAllocationList-r16 }        </w:t>
      </w:r>
      <w:r w:rsidRPr="00740BCD">
        <w:rPr>
          <w:color w:val="993366"/>
        </w:rPr>
        <w:t>OPTIONAL</w:t>
      </w:r>
      <w:r w:rsidRPr="00740BCD">
        <w:t xml:space="preserve">,   </w:t>
      </w:r>
      <w:r w:rsidRPr="00740BCD">
        <w:rPr>
          <w:color w:val="808080"/>
        </w:rPr>
        <w:t>-- Need M</w:t>
      </w:r>
    </w:p>
    <w:p w14:paraId="03D7BA7C" w14:textId="77777777" w:rsidR="007540ED" w:rsidRPr="00740BCD" w:rsidRDefault="007540ED" w:rsidP="007540ED">
      <w:pPr>
        <w:pStyle w:val="PL"/>
        <w:rPr>
          <w:color w:val="808080"/>
        </w:rPr>
      </w:pPr>
      <w:r w:rsidRPr="00740BCD">
        <w:t xml:space="preserve">    repetitionSchemeConfig-r16               SetupRelease { RepetitionSchemeConfig-r16}                         </w:t>
      </w:r>
      <w:r w:rsidRPr="00740BCD">
        <w:rPr>
          <w:color w:val="993366"/>
        </w:rPr>
        <w:t>OPTIONAL</w:t>
      </w:r>
      <w:r w:rsidRPr="00740BCD">
        <w:t xml:space="preserve">    </w:t>
      </w:r>
      <w:r w:rsidRPr="00740BCD">
        <w:rPr>
          <w:color w:val="808080"/>
        </w:rPr>
        <w:t>-- Need M</w:t>
      </w:r>
    </w:p>
    <w:p w14:paraId="0619C65F" w14:textId="77777777" w:rsidR="007540ED" w:rsidRPr="00740BCD" w:rsidRDefault="007540ED" w:rsidP="007540ED">
      <w:pPr>
        <w:pStyle w:val="PL"/>
      </w:pPr>
      <w:r w:rsidRPr="00740BCD">
        <w:t xml:space="preserve">    ]],</w:t>
      </w:r>
    </w:p>
    <w:p w14:paraId="25DBDB24" w14:textId="77777777" w:rsidR="007540ED" w:rsidRPr="00740BCD" w:rsidRDefault="007540ED" w:rsidP="007540ED">
      <w:pPr>
        <w:pStyle w:val="PL"/>
      </w:pPr>
      <w:r w:rsidRPr="00740BCD">
        <w:t xml:space="preserve">    [[</w:t>
      </w:r>
    </w:p>
    <w:p w14:paraId="7E72C97E" w14:textId="77777777" w:rsidR="007540ED" w:rsidRPr="00740BCD" w:rsidRDefault="007540ED" w:rsidP="007540ED">
      <w:pPr>
        <w:pStyle w:val="PL"/>
        <w:rPr>
          <w:color w:val="808080"/>
        </w:rPr>
      </w:pPr>
      <w:r w:rsidRPr="00740BCD">
        <w:t xml:space="preserve">    repetitionSchemeConfig-v1630             SetupRelease { RepetitionSchemeConfig-v1630}                       </w:t>
      </w:r>
      <w:r w:rsidRPr="00740BCD">
        <w:rPr>
          <w:color w:val="993366"/>
        </w:rPr>
        <w:t>OPTIONAL</w:t>
      </w:r>
      <w:r w:rsidRPr="00740BCD">
        <w:t xml:space="preserve">    </w:t>
      </w:r>
      <w:r w:rsidRPr="00740BCD">
        <w:rPr>
          <w:color w:val="808080"/>
        </w:rPr>
        <w:t>-- Need M</w:t>
      </w:r>
    </w:p>
    <w:p w14:paraId="14A8E9AD" w14:textId="77777777" w:rsidR="007540ED" w:rsidRPr="00740BCD" w:rsidRDefault="007540ED" w:rsidP="007540ED">
      <w:pPr>
        <w:pStyle w:val="PL"/>
      </w:pPr>
      <w:r w:rsidRPr="00740BCD">
        <w:t xml:space="preserve">    ]],</w:t>
      </w:r>
    </w:p>
    <w:p w14:paraId="2F1951EA" w14:textId="77777777" w:rsidR="007540ED" w:rsidRPr="00740BCD" w:rsidRDefault="007540ED" w:rsidP="007540ED">
      <w:pPr>
        <w:pStyle w:val="PL"/>
      </w:pPr>
      <w:r w:rsidRPr="00740BCD">
        <w:t xml:space="preserve">    [[</w:t>
      </w:r>
    </w:p>
    <w:p w14:paraId="79683D18" w14:textId="77777777" w:rsidR="007540ED" w:rsidRPr="00740BCD" w:rsidRDefault="007540ED" w:rsidP="007540ED">
      <w:pPr>
        <w:pStyle w:val="PL"/>
        <w:rPr>
          <w:color w:val="808080"/>
        </w:rPr>
      </w:pPr>
      <w:r w:rsidRPr="00740BCD">
        <w:t xml:space="preserve">    pdsch-HARQ-ACK-OneShotFeedbackDCI-1-2-r17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EFCBFAD" w14:textId="77777777" w:rsidR="007540ED" w:rsidRPr="00740BCD" w:rsidRDefault="007540ED" w:rsidP="007540ED">
      <w:pPr>
        <w:pStyle w:val="PL"/>
        <w:rPr>
          <w:color w:val="808080"/>
        </w:rPr>
      </w:pPr>
      <w:r w:rsidRPr="00740BCD">
        <w:t xml:space="preserve">    pdsch-HARQ-ACK-EnhType3DCI-1-2-r17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152105D" w14:textId="77777777" w:rsidR="007540ED" w:rsidRPr="00740BCD" w:rsidRDefault="007540ED" w:rsidP="007540ED">
      <w:pPr>
        <w:pStyle w:val="PL"/>
        <w:rPr>
          <w:color w:val="808080"/>
        </w:rPr>
      </w:pPr>
      <w:r w:rsidRPr="00740BCD">
        <w:t xml:space="preserve">    pdsch-HARQ-ACK-EnhType3DCI-Field-1-2-r17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44A8253" w14:textId="77777777" w:rsidR="007540ED" w:rsidRPr="00740BCD" w:rsidRDefault="007540ED" w:rsidP="007540ED">
      <w:pPr>
        <w:pStyle w:val="PL"/>
        <w:rPr>
          <w:color w:val="808080"/>
        </w:rPr>
      </w:pPr>
      <w:r w:rsidRPr="00740BCD">
        <w:t xml:space="preserve">    pdsch-HARQ-ACK-RetxDCI-1-2-r17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9766905" w14:textId="77777777" w:rsidR="007540ED" w:rsidRPr="00740BCD" w:rsidRDefault="007540ED" w:rsidP="007540ED">
      <w:pPr>
        <w:pStyle w:val="PL"/>
        <w:rPr>
          <w:color w:val="808080"/>
        </w:rPr>
      </w:pPr>
      <w:r w:rsidRPr="00740BCD">
        <w:t xml:space="preserve">    pucch-sSCellDynDCI-1-2-r17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EA7A781" w14:textId="77777777" w:rsidR="007540ED" w:rsidRPr="00740BCD" w:rsidRDefault="007540ED" w:rsidP="007540ED">
      <w:pPr>
        <w:pStyle w:val="PL"/>
      </w:pPr>
      <w:r w:rsidRPr="00740BCD">
        <w:t xml:space="preserve">    dl-OrJoint-TCIState                          </w:t>
      </w:r>
      <w:r w:rsidRPr="00740BCD">
        <w:rPr>
          <w:color w:val="993366"/>
        </w:rPr>
        <w:t>CHOICE</w:t>
      </w:r>
      <w:r w:rsidRPr="00740BCD">
        <w:t xml:space="preserve"> {</w:t>
      </w:r>
    </w:p>
    <w:p w14:paraId="40D1CCAA" w14:textId="77777777" w:rsidR="007540ED" w:rsidRPr="00740BCD" w:rsidRDefault="007540ED" w:rsidP="007540ED">
      <w:pPr>
        <w:pStyle w:val="PL"/>
      </w:pPr>
      <w:r w:rsidRPr="00740BCD">
        <w:t xml:space="preserve">        lists                                        </w:t>
      </w:r>
      <w:r w:rsidRPr="00740BCD">
        <w:rPr>
          <w:color w:val="993366"/>
        </w:rPr>
        <w:t>SEQUENCE</w:t>
      </w:r>
      <w:r w:rsidRPr="00740BCD">
        <w:t xml:space="preserve"> {</w:t>
      </w:r>
    </w:p>
    <w:p w14:paraId="4BA57691" w14:textId="77777777" w:rsidR="007540ED" w:rsidRPr="00740BCD" w:rsidRDefault="007540ED" w:rsidP="007540ED">
      <w:pPr>
        <w:pStyle w:val="PL"/>
      </w:pPr>
      <w:r w:rsidRPr="00740BCD">
        <w:t xml:space="preserve">            dl-orJoint-TCIState-ToAddModList-r17         </w:t>
      </w:r>
      <w:r w:rsidRPr="00740BCD">
        <w:rPr>
          <w:color w:val="993366"/>
        </w:rPr>
        <w:t>SEQUENCE</w:t>
      </w:r>
      <w:r w:rsidRPr="00740BCD">
        <w:t xml:space="preserve"> (</w:t>
      </w:r>
      <w:r w:rsidRPr="00740BCD">
        <w:rPr>
          <w:color w:val="993366"/>
        </w:rPr>
        <w:t>SIZE</w:t>
      </w:r>
      <w:r w:rsidRPr="00740BCD">
        <w:t xml:space="preserve"> (1..max-DLorJointTCI-r17))</w:t>
      </w:r>
      <w:r w:rsidRPr="00740BCD">
        <w:rPr>
          <w:color w:val="993366"/>
        </w:rPr>
        <w:t xml:space="preserve"> OF</w:t>
      </w:r>
      <w:r w:rsidRPr="00740BCD">
        <w:t xml:space="preserve"> DLorJoint-TCIState-r17</w:t>
      </w:r>
    </w:p>
    <w:p w14:paraId="25C2663A"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xml:space="preserve">-- Need N </w:t>
      </w:r>
    </w:p>
    <w:p w14:paraId="2DD898D6" w14:textId="77777777" w:rsidR="007540ED" w:rsidRPr="00740BCD" w:rsidRDefault="007540ED" w:rsidP="007540ED">
      <w:pPr>
        <w:pStyle w:val="PL"/>
      </w:pPr>
      <w:r w:rsidRPr="00740BCD">
        <w:t xml:space="preserve">            dl-orJoint-TCIState-ToReleaseList-r17        </w:t>
      </w:r>
      <w:r w:rsidRPr="00740BCD">
        <w:rPr>
          <w:color w:val="993366"/>
        </w:rPr>
        <w:t>SEQUENCE</w:t>
      </w:r>
      <w:r w:rsidRPr="00740BCD">
        <w:t xml:space="preserve"> (</w:t>
      </w:r>
      <w:r w:rsidRPr="00740BCD">
        <w:rPr>
          <w:color w:val="993366"/>
        </w:rPr>
        <w:t>SIZE</w:t>
      </w:r>
      <w:r w:rsidRPr="00740BCD">
        <w:t xml:space="preserve"> (1..max-DLorJointTCI-r17))</w:t>
      </w:r>
      <w:r w:rsidRPr="00740BCD">
        <w:rPr>
          <w:color w:val="993366"/>
        </w:rPr>
        <w:t xml:space="preserve"> OF</w:t>
      </w:r>
      <w:r w:rsidRPr="00740BCD">
        <w:t xml:space="preserve"> TCI-StateId</w:t>
      </w:r>
    </w:p>
    <w:p w14:paraId="696C1472"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N</w:t>
      </w:r>
    </w:p>
    <w:p w14:paraId="725936EC" w14:textId="77777777" w:rsidR="007540ED" w:rsidRPr="00740BCD" w:rsidRDefault="007540ED" w:rsidP="007540ED">
      <w:pPr>
        <w:pStyle w:val="PL"/>
      </w:pPr>
      <w:r w:rsidRPr="00740BCD">
        <w:t xml:space="preserve">        },</w:t>
      </w:r>
    </w:p>
    <w:p w14:paraId="639CEFF2" w14:textId="77777777" w:rsidR="007540ED" w:rsidRPr="00740BCD" w:rsidRDefault="007540ED" w:rsidP="007540ED">
      <w:pPr>
        <w:pStyle w:val="PL"/>
      </w:pPr>
      <w:r w:rsidRPr="00740BCD">
        <w:t xml:space="preserve">        refUnifiedTCIStateList-r17                   RefUnifiedTCIStateList-r17</w:t>
      </w:r>
    </w:p>
    <w:p w14:paraId="16AE0CA1" w14:textId="77777777" w:rsidR="007540ED" w:rsidRPr="00740BCD" w:rsidRDefault="007540ED" w:rsidP="007540E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2E273DAD" w14:textId="77777777" w:rsidR="007540ED" w:rsidRPr="00740BCD" w:rsidRDefault="007540ED" w:rsidP="007540ED">
      <w:pPr>
        <w:pStyle w:val="PL"/>
      </w:pPr>
      <w:r w:rsidRPr="00740BCD">
        <w:t xml:space="preserve">    </w:t>
      </w:r>
      <w:bookmarkStart w:id="20" w:name="_Hlk94085405"/>
      <w:r w:rsidRPr="00740BCD">
        <w:t xml:space="preserve">beamAppTime-r17                              </w:t>
      </w:r>
      <w:r w:rsidRPr="00740BCD">
        <w:rPr>
          <w:color w:val="993366"/>
        </w:rPr>
        <w:t>ENUMERATED</w:t>
      </w:r>
      <w:r w:rsidRPr="00740BCD">
        <w:t xml:space="preserve"> {n1, n2, n4, n7, n14, n28, n42, n56, n70, n84, n98, n112, n224, n336, spare2,</w:t>
      </w:r>
    </w:p>
    <w:p w14:paraId="3275F0BD" w14:textId="77777777" w:rsidR="007540ED" w:rsidRPr="00740BCD" w:rsidRDefault="007540ED" w:rsidP="007540ED">
      <w:pPr>
        <w:pStyle w:val="PL"/>
        <w:rPr>
          <w:color w:val="808080"/>
        </w:rPr>
      </w:pPr>
      <w:r w:rsidRPr="00740BCD">
        <w:t xml:space="preserve">                                                            spare1}                                             </w:t>
      </w:r>
      <w:r w:rsidRPr="00740BCD">
        <w:rPr>
          <w:color w:val="993366"/>
        </w:rPr>
        <w:t>OPTIONAL</w:t>
      </w:r>
      <w:r w:rsidRPr="00740BCD">
        <w:t xml:space="preserve">,   </w:t>
      </w:r>
      <w:r w:rsidRPr="00740BCD">
        <w:rPr>
          <w:color w:val="808080"/>
        </w:rPr>
        <w:t>-- Need R</w:t>
      </w:r>
    </w:p>
    <w:bookmarkEnd w:id="20"/>
    <w:p w14:paraId="71A142CC" w14:textId="77777777" w:rsidR="007540ED" w:rsidRPr="00740BCD" w:rsidRDefault="007540ED" w:rsidP="007540ED">
      <w:pPr>
        <w:pStyle w:val="PL"/>
        <w:rPr>
          <w:color w:val="808080"/>
        </w:rPr>
      </w:pPr>
      <w:r w:rsidRPr="00740BCD">
        <w:t xml:space="preserve">    sfnSchemePdsch-r17                           </w:t>
      </w:r>
      <w:r w:rsidRPr="00740BCD">
        <w:rPr>
          <w:color w:val="993366"/>
        </w:rPr>
        <w:t>ENUMERATED</w:t>
      </w:r>
      <w:r w:rsidRPr="00740BCD">
        <w:t xml:space="preserve"> {sfnSchemeA,sfnSchemeB}                             </w:t>
      </w:r>
      <w:r w:rsidRPr="00740BCD">
        <w:rPr>
          <w:color w:val="993366"/>
        </w:rPr>
        <w:t>OPTIONAL</w:t>
      </w:r>
      <w:r w:rsidRPr="00740BCD">
        <w:t xml:space="preserve">,   </w:t>
      </w:r>
      <w:r w:rsidRPr="00740BCD">
        <w:rPr>
          <w:color w:val="808080"/>
        </w:rPr>
        <w:t>-- Need R</w:t>
      </w:r>
    </w:p>
    <w:p w14:paraId="528C7888" w14:textId="596DFFC7" w:rsidR="007540ED" w:rsidRPr="00740BCD" w:rsidRDefault="007540ED" w:rsidP="007540ED">
      <w:pPr>
        <w:pStyle w:val="PL"/>
        <w:rPr>
          <w:color w:val="808080"/>
        </w:rPr>
      </w:pPr>
      <w:r w:rsidRPr="00740BCD">
        <w:t xml:space="preserve">    pdsch-TimeDomainAllocationListForMultiPDSCH-r17 SetupRelease { </w:t>
      </w:r>
      <w:ins w:id="21" w:author="Huawei" w:date="2022-05-13T08:06:00Z">
        <w:r w:rsidR="0082634C">
          <w:t>Multi</w:t>
        </w:r>
      </w:ins>
      <w:r w:rsidRPr="00740BCD">
        <w:t xml:space="preserve">PDSCH-TimeDomainResourceAllocationList-r17 } </w:t>
      </w:r>
      <w:r w:rsidRPr="00740BCD">
        <w:rPr>
          <w:color w:val="993366"/>
        </w:rPr>
        <w:t>OPTIONAL</w:t>
      </w:r>
      <w:r w:rsidRPr="00740BCD">
        <w:t xml:space="preserve">,   </w:t>
      </w:r>
      <w:r w:rsidRPr="00740BCD">
        <w:rPr>
          <w:color w:val="808080"/>
        </w:rPr>
        <w:t>-- Need M</w:t>
      </w:r>
    </w:p>
    <w:p w14:paraId="71F8CCF3" w14:textId="7EEE03AC" w:rsidR="007540ED" w:rsidRPr="00740BCD" w:rsidRDefault="007540ED" w:rsidP="007540ED">
      <w:pPr>
        <w:pStyle w:val="PL"/>
        <w:rPr>
          <w:color w:val="808080"/>
        </w:rPr>
      </w:pPr>
      <w:r w:rsidRPr="00740BCD">
        <w:t xml:space="preserve">    pdsch-TimeDomainAllocationList-r17              SetupRelease { </w:t>
      </w:r>
      <w:ins w:id="22" w:author="Huawei" w:date="2022-05-13T08:06:00Z">
        <w:r w:rsidR="0082634C">
          <w:t>Multi</w:t>
        </w:r>
      </w:ins>
      <w:r w:rsidRPr="00740BCD">
        <w:t xml:space="preserve">PDSCH-TimeDomainResourceAllocationList-r17 } </w:t>
      </w:r>
      <w:r w:rsidRPr="00740BCD">
        <w:rPr>
          <w:color w:val="993366"/>
        </w:rPr>
        <w:t>OPTIONAL</w:t>
      </w:r>
      <w:r w:rsidRPr="00740BCD">
        <w:t xml:space="preserve">,   </w:t>
      </w:r>
      <w:r w:rsidRPr="00740BCD">
        <w:rPr>
          <w:color w:val="808080"/>
        </w:rPr>
        <w:t>-- Need M</w:t>
      </w:r>
    </w:p>
    <w:p w14:paraId="70DB746B" w14:textId="575C7ED2" w:rsidR="007540ED" w:rsidRPr="00740BCD" w:rsidRDefault="007540ED" w:rsidP="007540ED">
      <w:pPr>
        <w:pStyle w:val="PL"/>
        <w:rPr>
          <w:color w:val="808080"/>
        </w:rPr>
      </w:pPr>
      <w:r w:rsidRPr="00740BCD">
        <w:t xml:space="preserve">    pdsch-TimeDomainAllocationListDCI-1-2-r17       SetupRelease { </w:t>
      </w:r>
      <w:ins w:id="23" w:author="Huawei" w:date="2022-05-13T08:06:00Z">
        <w:r w:rsidR="0082634C">
          <w:t>Multi</w:t>
        </w:r>
      </w:ins>
      <w:r w:rsidRPr="00740BCD">
        <w:t xml:space="preserve">PDSCH-TimeDomainResourceAllocationList-r17 } </w:t>
      </w:r>
      <w:r w:rsidRPr="00740BCD">
        <w:rPr>
          <w:color w:val="993366"/>
        </w:rPr>
        <w:t>OPTIONAL</w:t>
      </w:r>
      <w:r w:rsidRPr="00740BCD">
        <w:t xml:space="preserve">,   </w:t>
      </w:r>
      <w:r w:rsidRPr="00740BCD">
        <w:rPr>
          <w:color w:val="808080"/>
        </w:rPr>
        <w:t>-- Need M</w:t>
      </w:r>
    </w:p>
    <w:p w14:paraId="2E0E2DAD" w14:textId="77777777" w:rsidR="007540ED" w:rsidRPr="00740BCD" w:rsidRDefault="007540ED" w:rsidP="007540ED">
      <w:pPr>
        <w:pStyle w:val="PL"/>
        <w:rPr>
          <w:color w:val="808080"/>
        </w:rPr>
      </w:pPr>
      <w:r w:rsidRPr="00740BCD">
        <w:t xml:space="preserve">    dmrs-FD-OCC-DisabledForRank1-PDSCH-r17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0FB029D" w14:textId="77777777" w:rsidR="007540ED" w:rsidRPr="00740BCD" w:rsidRDefault="007540ED" w:rsidP="007540ED">
      <w:pPr>
        <w:pStyle w:val="PL"/>
        <w:rPr>
          <w:color w:val="808080"/>
        </w:rPr>
      </w:pPr>
      <w:r w:rsidRPr="00740BCD">
        <w:t xml:space="preserve">    minimumSchedulingOffsetK0-r17                   SetupRelease { MinSchedulingOffsetK0-Values-r17 }           </w:t>
      </w:r>
      <w:r w:rsidRPr="00740BCD">
        <w:rPr>
          <w:color w:val="993366"/>
        </w:rPr>
        <w:t>OPTIONAL</w:t>
      </w:r>
      <w:r w:rsidRPr="00740BCD">
        <w:t xml:space="preserve">,   </w:t>
      </w:r>
      <w:r w:rsidRPr="00740BCD">
        <w:rPr>
          <w:color w:val="808080"/>
        </w:rPr>
        <w:t>-- Need M</w:t>
      </w:r>
    </w:p>
    <w:p w14:paraId="68A026C9" w14:textId="77777777" w:rsidR="007540ED" w:rsidRPr="00740BCD" w:rsidRDefault="007540ED" w:rsidP="007540ED">
      <w:pPr>
        <w:pStyle w:val="PL"/>
        <w:rPr>
          <w:color w:val="808080"/>
        </w:rPr>
      </w:pPr>
      <w:r w:rsidRPr="00740BCD">
        <w:t xml:space="preserve">    harq-ProcessNumberSizeDCI-1-2-v1700          </w:t>
      </w:r>
      <w:r w:rsidRPr="00740BCD">
        <w:rPr>
          <w:color w:val="993366"/>
        </w:rPr>
        <w:t>INTEGER</w:t>
      </w:r>
      <w:r w:rsidRPr="00740BCD">
        <w:t xml:space="preserve"> (0..5)                                                 </w:t>
      </w:r>
      <w:r w:rsidRPr="00740BCD">
        <w:rPr>
          <w:color w:val="993366"/>
        </w:rPr>
        <w:t>OPTIONAL</w:t>
      </w:r>
      <w:r w:rsidRPr="00740BCD">
        <w:t xml:space="preserve">,   </w:t>
      </w:r>
      <w:r w:rsidRPr="00740BCD">
        <w:rPr>
          <w:color w:val="808080"/>
        </w:rPr>
        <w:t>-- Need R</w:t>
      </w:r>
    </w:p>
    <w:p w14:paraId="62FCE0A2" w14:textId="77777777" w:rsidR="007540ED" w:rsidRPr="00740BCD" w:rsidRDefault="007540ED" w:rsidP="007540ED">
      <w:pPr>
        <w:pStyle w:val="PL"/>
        <w:rPr>
          <w:color w:val="808080"/>
        </w:rPr>
      </w:pPr>
      <w:r w:rsidRPr="00740BCD">
        <w:t xml:space="preserve">    harq-ProcessNumberSizeDCI-1-1-r17            </w:t>
      </w:r>
      <w:r w:rsidRPr="00740BCD">
        <w:rPr>
          <w:color w:val="993366"/>
        </w:rPr>
        <w:t>INTEGER</w:t>
      </w:r>
      <w:r w:rsidRPr="00740BCD">
        <w:t xml:space="preserve"> (5)                                                    </w:t>
      </w:r>
      <w:r w:rsidRPr="00740BCD">
        <w:rPr>
          <w:color w:val="993366"/>
        </w:rPr>
        <w:t>OPTIONAL</w:t>
      </w:r>
      <w:r w:rsidRPr="00740BCD">
        <w:t xml:space="preserve">,   </w:t>
      </w:r>
      <w:r w:rsidRPr="00740BCD">
        <w:rPr>
          <w:color w:val="808080"/>
        </w:rPr>
        <w:t>-- Need R</w:t>
      </w:r>
    </w:p>
    <w:p w14:paraId="1A428B1C" w14:textId="77777777" w:rsidR="007540ED" w:rsidRPr="00740BCD" w:rsidRDefault="007540ED" w:rsidP="007540ED">
      <w:pPr>
        <w:pStyle w:val="PL"/>
        <w:rPr>
          <w:color w:val="808080"/>
        </w:rPr>
      </w:pPr>
      <w:r w:rsidRPr="00740BCD">
        <w:t xml:space="preserve">    mcs-Table-r17                                </w:t>
      </w:r>
      <w:r w:rsidRPr="00740BCD">
        <w:rPr>
          <w:color w:val="993366"/>
        </w:rPr>
        <w:t>ENUMERATED</w:t>
      </w:r>
      <w:r w:rsidRPr="00740BCD">
        <w:t xml:space="preserve"> {qam1024}                                           </w:t>
      </w:r>
      <w:r w:rsidRPr="00740BCD">
        <w:rPr>
          <w:color w:val="993366"/>
        </w:rPr>
        <w:t>OPTIONAL</w:t>
      </w:r>
      <w:r w:rsidRPr="00740BCD">
        <w:t xml:space="preserve">,   </w:t>
      </w:r>
      <w:r w:rsidRPr="00740BCD">
        <w:rPr>
          <w:color w:val="808080"/>
        </w:rPr>
        <w:t>-- Need R</w:t>
      </w:r>
    </w:p>
    <w:p w14:paraId="05DF6600" w14:textId="77777777" w:rsidR="007540ED" w:rsidRPr="00740BCD" w:rsidRDefault="007540ED" w:rsidP="007540ED">
      <w:pPr>
        <w:pStyle w:val="PL"/>
        <w:rPr>
          <w:color w:val="808080"/>
        </w:rPr>
      </w:pPr>
      <w:r w:rsidRPr="00740BCD">
        <w:t xml:space="preserve">    mcs-TableDCI-1-2-r17                         </w:t>
      </w:r>
      <w:r w:rsidRPr="00740BCD">
        <w:rPr>
          <w:color w:val="993366"/>
        </w:rPr>
        <w:t>ENUMERATED</w:t>
      </w:r>
      <w:r w:rsidRPr="00740BCD">
        <w:t xml:space="preserve"> {qam1024}                                           </w:t>
      </w:r>
      <w:r w:rsidRPr="00740BCD">
        <w:rPr>
          <w:color w:val="993366"/>
        </w:rPr>
        <w:t>OPTIONAL</w:t>
      </w:r>
      <w:r w:rsidRPr="00740BCD">
        <w:t xml:space="preserve">,   </w:t>
      </w:r>
      <w:r w:rsidRPr="00740BCD">
        <w:rPr>
          <w:color w:val="808080"/>
        </w:rPr>
        <w:t>-- Need R</w:t>
      </w:r>
    </w:p>
    <w:p w14:paraId="6658C3A6" w14:textId="77777777" w:rsidR="007540ED" w:rsidRPr="00740BCD" w:rsidRDefault="007540ED" w:rsidP="007540ED">
      <w:pPr>
        <w:pStyle w:val="PL"/>
        <w:rPr>
          <w:color w:val="808080"/>
        </w:rPr>
      </w:pPr>
      <w:r w:rsidRPr="00740BCD">
        <w:t xml:space="preserve">    xOverheadMulticast-r17                       </w:t>
      </w:r>
      <w:r w:rsidRPr="00740BCD">
        <w:rPr>
          <w:color w:val="993366"/>
        </w:rPr>
        <w:t>ENUMERATED</w:t>
      </w:r>
      <w:r w:rsidRPr="00740BCD">
        <w:t xml:space="preserve"> {xOh6, xOh12, xOh18}                                </w:t>
      </w:r>
      <w:r w:rsidRPr="00740BCD">
        <w:rPr>
          <w:color w:val="993366"/>
        </w:rPr>
        <w:t>OPTIONAL</w:t>
      </w:r>
      <w:r w:rsidRPr="00740BCD">
        <w:t xml:space="preserve">,   </w:t>
      </w:r>
      <w:r w:rsidRPr="00740BCD">
        <w:rPr>
          <w:color w:val="808080"/>
        </w:rPr>
        <w:t>-- Need S</w:t>
      </w:r>
    </w:p>
    <w:p w14:paraId="7656933D" w14:textId="77777777" w:rsidR="007540ED" w:rsidRPr="00740BCD" w:rsidRDefault="007540ED" w:rsidP="007540ED">
      <w:pPr>
        <w:pStyle w:val="PL"/>
        <w:rPr>
          <w:color w:val="808080"/>
        </w:rPr>
      </w:pPr>
      <w:r w:rsidRPr="00740BCD">
        <w:t xml:space="preserve">    priorityIndicatorDCI-4-2-r17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725B867D" w14:textId="77777777" w:rsidR="007540ED" w:rsidRPr="00740BCD" w:rsidRDefault="007540ED" w:rsidP="007540ED">
      <w:pPr>
        <w:pStyle w:val="PL"/>
        <w:rPr>
          <w:color w:val="808080"/>
        </w:rPr>
      </w:pPr>
      <w:r w:rsidRPr="00740BCD">
        <w:t xml:space="preserve">    sizeDCI-4-2-r17                              </w:t>
      </w:r>
      <w:r w:rsidRPr="00740BCD">
        <w:rPr>
          <w:color w:val="993366"/>
        </w:rPr>
        <w:t>INTEGER</w:t>
      </w:r>
      <w:r w:rsidRPr="00740BCD">
        <w:t xml:space="preserve"> (20..maxDCI-4-2-Size-r17)                              </w:t>
      </w:r>
      <w:r w:rsidRPr="00740BCD">
        <w:rPr>
          <w:color w:val="993366"/>
        </w:rPr>
        <w:t>OPTIONAL</w:t>
      </w:r>
      <w:r w:rsidRPr="00740BCD">
        <w:t xml:space="preserve">    </w:t>
      </w:r>
      <w:r w:rsidRPr="00740BCD">
        <w:rPr>
          <w:color w:val="808080"/>
        </w:rPr>
        <w:t>-- Need R</w:t>
      </w:r>
    </w:p>
    <w:p w14:paraId="3C436903" w14:textId="77777777" w:rsidR="007540ED" w:rsidRPr="00740BCD" w:rsidRDefault="007540ED" w:rsidP="007540ED">
      <w:pPr>
        <w:pStyle w:val="PL"/>
      </w:pPr>
      <w:r w:rsidRPr="00740BCD">
        <w:t xml:space="preserve">    ]]</w:t>
      </w:r>
    </w:p>
    <w:p w14:paraId="01207ED2" w14:textId="77777777" w:rsidR="007540ED" w:rsidRPr="00740BCD" w:rsidRDefault="007540ED" w:rsidP="007540ED">
      <w:pPr>
        <w:pStyle w:val="PL"/>
      </w:pPr>
      <w:r w:rsidRPr="00740BCD">
        <w:t>}</w:t>
      </w:r>
    </w:p>
    <w:p w14:paraId="56ADF2E3" w14:textId="77777777" w:rsidR="007540ED" w:rsidRPr="00740BCD" w:rsidRDefault="007540ED" w:rsidP="007540ED">
      <w:pPr>
        <w:pStyle w:val="PL"/>
      </w:pPr>
    </w:p>
    <w:p w14:paraId="6A4BDBEF" w14:textId="77777777" w:rsidR="007540ED" w:rsidRPr="00740BCD" w:rsidRDefault="007540ED" w:rsidP="007540ED">
      <w:pPr>
        <w:pStyle w:val="PL"/>
      </w:pPr>
      <w:r w:rsidRPr="00740BCD">
        <w:t xml:space="preserve">RateMatchPatternGroup ::=               </w:t>
      </w:r>
      <w:r w:rsidRPr="00740BCD">
        <w:rPr>
          <w:color w:val="993366"/>
        </w:rPr>
        <w:t>SEQUENCE</w:t>
      </w:r>
      <w:r w:rsidRPr="00740BCD">
        <w:t xml:space="preserve"> (</w:t>
      </w:r>
      <w:r w:rsidRPr="00740BCD">
        <w:rPr>
          <w:color w:val="993366"/>
        </w:rPr>
        <w:t>SIZE</w:t>
      </w:r>
      <w:r w:rsidRPr="00740BCD">
        <w:t xml:space="preserve"> (1..maxNrofRateMatchPatternsPerGroup))</w:t>
      </w:r>
      <w:r w:rsidRPr="00740BCD">
        <w:rPr>
          <w:color w:val="993366"/>
        </w:rPr>
        <w:t xml:space="preserve"> OF</w:t>
      </w:r>
      <w:r w:rsidRPr="00740BCD">
        <w:t xml:space="preserve"> </w:t>
      </w:r>
      <w:r w:rsidRPr="00740BCD">
        <w:rPr>
          <w:color w:val="993366"/>
        </w:rPr>
        <w:t>CHOICE</w:t>
      </w:r>
      <w:r w:rsidRPr="00740BCD">
        <w:t xml:space="preserve"> {</w:t>
      </w:r>
    </w:p>
    <w:p w14:paraId="7B415396" w14:textId="77777777" w:rsidR="007540ED" w:rsidRPr="00740BCD" w:rsidRDefault="007540ED" w:rsidP="007540ED">
      <w:pPr>
        <w:pStyle w:val="PL"/>
      </w:pPr>
      <w:r w:rsidRPr="00740BCD">
        <w:t xml:space="preserve">    cellLevel                               RateMatchPatternId,</w:t>
      </w:r>
    </w:p>
    <w:p w14:paraId="143093B0" w14:textId="77777777" w:rsidR="007540ED" w:rsidRPr="00740BCD" w:rsidRDefault="007540ED" w:rsidP="007540ED">
      <w:pPr>
        <w:pStyle w:val="PL"/>
      </w:pPr>
      <w:r w:rsidRPr="00740BCD">
        <w:t xml:space="preserve">    bwpLevel                                RateMatchPatternId</w:t>
      </w:r>
    </w:p>
    <w:p w14:paraId="269E7386" w14:textId="77777777" w:rsidR="007540ED" w:rsidRPr="00740BCD" w:rsidRDefault="007540ED" w:rsidP="007540ED">
      <w:pPr>
        <w:pStyle w:val="PL"/>
      </w:pPr>
      <w:r w:rsidRPr="00740BCD">
        <w:t>}</w:t>
      </w:r>
    </w:p>
    <w:p w14:paraId="27C29214" w14:textId="77777777" w:rsidR="007540ED" w:rsidRPr="00740BCD" w:rsidRDefault="007540ED" w:rsidP="007540ED">
      <w:pPr>
        <w:pStyle w:val="PL"/>
      </w:pPr>
    </w:p>
    <w:p w14:paraId="6E6ADE28" w14:textId="77777777" w:rsidR="007540ED" w:rsidRPr="00740BCD" w:rsidRDefault="007540ED" w:rsidP="007540ED">
      <w:pPr>
        <w:pStyle w:val="PL"/>
      </w:pPr>
      <w:r w:rsidRPr="00740BCD">
        <w:lastRenderedPageBreak/>
        <w:t xml:space="preserve">MinSchedulingOffsetK0-Values-r16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(0..maxK0-SchedulingOffset-r16)</w:t>
      </w:r>
    </w:p>
    <w:p w14:paraId="14D99D05" w14:textId="77777777" w:rsidR="007540ED" w:rsidRPr="00740BCD" w:rsidRDefault="007540ED" w:rsidP="007540ED">
      <w:pPr>
        <w:pStyle w:val="PL"/>
      </w:pPr>
    </w:p>
    <w:p w14:paraId="7B697F49" w14:textId="77777777" w:rsidR="007540ED" w:rsidRPr="00740BCD" w:rsidRDefault="007540ED" w:rsidP="007540ED">
      <w:pPr>
        <w:pStyle w:val="PL"/>
      </w:pPr>
      <w:r w:rsidRPr="00740BCD">
        <w:t xml:space="preserve">MinSchedulingOffsetK0-Values-r17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(0..maxK0-SchedulingOffset-r17)</w:t>
      </w:r>
    </w:p>
    <w:p w14:paraId="194515BF" w14:textId="77777777" w:rsidR="007540ED" w:rsidRPr="00740BCD" w:rsidRDefault="007540ED" w:rsidP="007540ED">
      <w:pPr>
        <w:pStyle w:val="PL"/>
      </w:pPr>
    </w:p>
    <w:p w14:paraId="0A600E8A" w14:textId="77777777" w:rsidR="007540ED" w:rsidRPr="00740BCD" w:rsidRDefault="007540ED" w:rsidP="007540ED">
      <w:pPr>
        <w:pStyle w:val="PL"/>
      </w:pPr>
      <w:r w:rsidRPr="00740BCD">
        <w:t xml:space="preserve">MaxMIMO-LayersDL-r16 ::=                </w:t>
      </w:r>
      <w:r w:rsidRPr="00740BCD">
        <w:rPr>
          <w:color w:val="993366"/>
        </w:rPr>
        <w:t>INTEGER</w:t>
      </w:r>
      <w:r w:rsidRPr="00740BCD">
        <w:t xml:space="preserve"> (1..8)</w:t>
      </w:r>
    </w:p>
    <w:p w14:paraId="221A88EB" w14:textId="77777777" w:rsidR="007540ED" w:rsidRPr="00740BCD" w:rsidRDefault="007540ED" w:rsidP="007540ED">
      <w:pPr>
        <w:pStyle w:val="PL"/>
      </w:pPr>
    </w:p>
    <w:p w14:paraId="6F036F78" w14:textId="77777777" w:rsidR="007540ED" w:rsidRPr="00740BCD" w:rsidRDefault="007540ED" w:rsidP="007540ED">
      <w:pPr>
        <w:pStyle w:val="PL"/>
      </w:pPr>
      <w:r w:rsidRPr="00740BCD">
        <w:t xml:space="preserve">RefUnifiedTCIStateList-r17  ::= </w:t>
      </w:r>
      <w:r w:rsidRPr="00740BCD">
        <w:rPr>
          <w:color w:val="993366"/>
        </w:rPr>
        <w:t>SEQUENCE</w:t>
      </w:r>
      <w:r w:rsidRPr="00740BCD">
        <w:t xml:space="preserve"> {</w:t>
      </w:r>
    </w:p>
    <w:p w14:paraId="71D82F19" w14:textId="77777777" w:rsidR="007540ED" w:rsidRPr="00740BCD" w:rsidRDefault="007540ED" w:rsidP="007540ED">
      <w:pPr>
        <w:pStyle w:val="PL"/>
      </w:pPr>
      <w:r w:rsidRPr="00740BCD">
        <w:t xml:space="preserve">    servingcell-r17                 ServCellIndex,</w:t>
      </w:r>
    </w:p>
    <w:p w14:paraId="0D93D07D" w14:textId="77777777" w:rsidR="007540ED" w:rsidRPr="00740BCD" w:rsidRDefault="007540ED" w:rsidP="007540ED">
      <w:pPr>
        <w:pStyle w:val="PL"/>
      </w:pPr>
      <w:r w:rsidRPr="00740BCD">
        <w:t xml:space="preserve">    bwp-r17                         BWP-Id</w:t>
      </w:r>
    </w:p>
    <w:p w14:paraId="7AB20F5E" w14:textId="77777777" w:rsidR="007540ED" w:rsidRPr="00740BCD" w:rsidRDefault="007540ED" w:rsidP="007540ED">
      <w:pPr>
        <w:pStyle w:val="PL"/>
      </w:pPr>
      <w:r w:rsidRPr="00740BCD">
        <w:t>}</w:t>
      </w:r>
    </w:p>
    <w:p w14:paraId="1C047FB0" w14:textId="77777777" w:rsidR="007540ED" w:rsidRPr="00740BCD" w:rsidRDefault="007540ED" w:rsidP="007540ED">
      <w:pPr>
        <w:pStyle w:val="PL"/>
      </w:pPr>
    </w:p>
    <w:p w14:paraId="73A34432" w14:textId="77777777" w:rsidR="007540ED" w:rsidRPr="00740BCD" w:rsidRDefault="007540ED" w:rsidP="007540ED">
      <w:pPr>
        <w:pStyle w:val="PL"/>
        <w:rPr>
          <w:color w:val="808080"/>
        </w:rPr>
      </w:pPr>
      <w:r w:rsidRPr="00740BCD">
        <w:rPr>
          <w:color w:val="808080"/>
        </w:rPr>
        <w:t>-- TAG-PDSCH-CONFIG-STOP</w:t>
      </w:r>
    </w:p>
    <w:p w14:paraId="597C3A62" w14:textId="77777777" w:rsidR="007540ED" w:rsidRPr="00740BCD" w:rsidRDefault="007540ED" w:rsidP="007540ED">
      <w:pPr>
        <w:pStyle w:val="PL"/>
        <w:rPr>
          <w:color w:val="808080"/>
        </w:rPr>
      </w:pPr>
      <w:r w:rsidRPr="00740BCD">
        <w:rPr>
          <w:color w:val="808080"/>
        </w:rPr>
        <w:t>-- ASN1STOP</w:t>
      </w:r>
    </w:p>
    <w:p w14:paraId="0DD8A423"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540ED" w:rsidRPr="00740BCD" w14:paraId="45E000E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B1D80B8" w14:textId="77777777" w:rsidR="007540ED" w:rsidRPr="00740BCD" w:rsidRDefault="007540ED" w:rsidP="0082634C">
            <w:pPr>
              <w:pStyle w:val="TAH"/>
              <w:rPr>
                <w:szCs w:val="22"/>
                <w:lang w:eastAsia="sv-SE"/>
              </w:rPr>
            </w:pPr>
            <w:r w:rsidRPr="00740BCD">
              <w:rPr>
                <w:i/>
                <w:szCs w:val="22"/>
                <w:lang w:eastAsia="sv-SE"/>
              </w:rPr>
              <w:lastRenderedPageBreak/>
              <w:t>PDSCH-</w:t>
            </w:r>
            <w:proofErr w:type="spellStart"/>
            <w:r w:rsidRPr="00740BCD">
              <w:rPr>
                <w:i/>
                <w:szCs w:val="22"/>
                <w:lang w:eastAsia="sv-SE"/>
              </w:rPr>
              <w:t>Config</w:t>
            </w:r>
            <w:proofErr w:type="spellEnd"/>
            <w:r w:rsidRPr="00740BCD">
              <w:rPr>
                <w:i/>
                <w:szCs w:val="22"/>
                <w:lang w:eastAsia="sv-SE"/>
              </w:rPr>
              <w:t xml:space="preserve"> </w:t>
            </w:r>
            <w:r w:rsidRPr="00740BCD">
              <w:rPr>
                <w:szCs w:val="22"/>
                <w:lang w:eastAsia="sv-SE"/>
              </w:rPr>
              <w:t>field descriptions</w:t>
            </w:r>
          </w:p>
        </w:tc>
      </w:tr>
      <w:tr w:rsidR="007540ED" w:rsidRPr="00740BCD" w14:paraId="672F29C3" w14:textId="77777777" w:rsidTr="0082634C">
        <w:tc>
          <w:tcPr>
            <w:tcW w:w="14173" w:type="dxa"/>
            <w:tcBorders>
              <w:top w:val="single" w:sz="4" w:space="0" w:color="auto"/>
              <w:left w:val="single" w:sz="4" w:space="0" w:color="auto"/>
              <w:bottom w:val="single" w:sz="4" w:space="0" w:color="auto"/>
              <w:right w:val="single" w:sz="4" w:space="0" w:color="auto"/>
            </w:tcBorders>
          </w:tcPr>
          <w:p w14:paraId="3D8FE454" w14:textId="77777777" w:rsidR="007540ED" w:rsidRPr="00740BCD" w:rsidRDefault="007540ED" w:rsidP="0082634C">
            <w:pPr>
              <w:pStyle w:val="TAL"/>
              <w:rPr>
                <w:b/>
                <w:bCs/>
                <w:i/>
                <w:iCs/>
                <w:lang w:eastAsia="sv-SE"/>
              </w:rPr>
            </w:pPr>
            <w:r w:rsidRPr="00740BCD">
              <w:rPr>
                <w:b/>
                <w:bCs/>
                <w:i/>
                <w:iCs/>
                <w:lang w:eastAsia="sv-SE"/>
              </w:rPr>
              <w:t>antennaPortsFieldPresenceDCI-1-2</w:t>
            </w:r>
          </w:p>
          <w:p w14:paraId="543743C1" w14:textId="77777777" w:rsidR="007540ED" w:rsidRPr="00740BCD" w:rsidRDefault="007540ED" w:rsidP="0082634C">
            <w:pPr>
              <w:pStyle w:val="TAL"/>
              <w:rPr>
                <w:lang w:eastAsia="sv-SE"/>
              </w:rPr>
            </w:pPr>
            <w:r w:rsidRPr="00740BCD">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740BCD">
              <w:rPr>
                <w:i/>
                <w:iCs/>
                <w:lang w:eastAsia="sv-SE"/>
              </w:rPr>
              <w:t>dmrs-DownlinkForPDSCH-MappingTypeA-DCI-1-2</w:t>
            </w:r>
            <w:r w:rsidRPr="00740BCD">
              <w:rPr>
                <w:lang w:eastAsia="sv-SE"/>
              </w:rPr>
              <w:t xml:space="preserve"> nor </w:t>
            </w:r>
            <w:r w:rsidRPr="00740BCD">
              <w:rPr>
                <w:i/>
                <w:iCs/>
                <w:lang w:eastAsia="sv-SE"/>
              </w:rPr>
              <w:t>dmrs-DownlinkForPDSCH-MappingTypeB-DCI-1-2</w:t>
            </w:r>
            <w:r w:rsidRPr="00740BCD">
              <w:rPr>
                <w:lang w:eastAsia="sv-SE"/>
              </w:rPr>
              <w:t xml:space="preserve"> is configured, this field is absent.</w:t>
            </w:r>
          </w:p>
        </w:tc>
      </w:tr>
      <w:tr w:rsidR="007540ED" w:rsidRPr="00740BCD" w14:paraId="29CCFF0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7621833" w14:textId="77777777" w:rsidR="007540ED" w:rsidRPr="00740BCD" w:rsidRDefault="007540ED" w:rsidP="0082634C">
            <w:pPr>
              <w:pStyle w:val="TAL"/>
              <w:rPr>
                <w:szCs w:val="22"/>
                <w:lang w:eastAsia="sv-SE"/>
              </w:rPr>
            </w:pPr>
            <w:r w:rsidRPr="00740BCD">
              <w:rPr>
                <w:b/>
                <w:i/>
                <w:szCs w:val="22"/>
                <w:lang w:eastAsia="sv-SE"/>
              </w:rPr>
              <w:t>aperiodic-ZP-CSI-RS-</w:t>
            </w:r>
            <w:proofErr w:type="spellStart"/>
            <w:r w:rsidRPr="00740BCD">
              <w:rPr>
                <w:b/>
                <w:i/>
                <w:szCs w:val="22"/>
                <w:lang w:eastAsia="sv-SE"/>
              </w:rPr>
              <w:t>ResourceSetsToAddModList</w:t>
            </w:r>
            <w:proofErr w:type="spellEnd"/>
            <w:r w:rsidRPr="00740BCD">
              <w:rPr>
                <w:b/>
                <w:i/>
                <w:szCs w:val="22"/>
                <w:lang w:eastAsia="sv-SE"/>
              </w:rPr>
              <w:t>, aperiodic-ZP-CSI-RS-ResourceSetsToAddModListDCI-1-2</w:t>
            </w:r>
          </w:p>
          <w:p w14:paraId="294727C2" w14:textId="77777777" w:rsidR="007540ED" w:rsidRPr="00740BCD" w:rsidRDefault="007540ED" w:rsidP="0082634C">
            <w:pPr>
              <w:pStyle w:val="TAL"/>
              <w:rPr>
                <w:szCs w:val="22"/>
                <w:lang w:eastAsia="sv-SE"/>
              </w:rPr>
            </w:pPr>
            <w:proofErr w:type="spellStart"/>
            <w:r w:rsidRPr="00740BCD">
              <w:rPr>
                <w:szCs w:val="22"/>
                <w:lang w:eastAsia="sv-SE"/>
              </w:rPr>
              <w:t>A</w:t>
            </w:r>
            <w:r w:rsidRPr="00740BCD">
              <w:rPr>
                <w:lang w:eastAsia="sv-SE"/>
              </w:rPr>
              <w:t>ddMod</w:t>
            </w:r>
            <w:proofErr w:type="spellEnd"/>
            <w:r w:rsidRPr="00740BCD">
              <w:rPr>
                <w:lang w:eastAsia="sv-SE"/>
              </w:rPr>
              <w:t>/Release</w:t>
            </w:r>
            <w:r w:rsidRPr="00740BCD">
              <w:rPr>
                <w:szCs w:val="22"/>
                <w:lang w:eastAsia="sv-SE"/>
              </w:rPr>
              <w:t xml:space="preserve"> lists </w:t>
            </w:r>
            <w:r w:rsidRPr="00740BCD">
              <w:rPr>
                <w:lang w:eastAsia="sv-SE"/>
              </w:rPr>
              <w:t xml:space="preserve">for configuring </w:t>
            </w:r>
            <w:proofErr w:type="spellStart"/>
            <w:r w:rsidRPr="00740BCD">
              <w:rPr>
                <w:lang w:eastAsia="sv-SE"/>
              </w:rPr>
              <w:t>aperiodically</w:t>
            </w:r>
            <w:proofErr w:type="spellEnd"/>
            <w:r w:rsidRPr="00740BCD">
              <w:rPr>
                <w:lang w:eastAsia="sv-SE"/>
              </w:rPr>
              <w:t xml:space="preserve"> triggered zero-power CSI-RS resource </w:t>
            </w:r>
            <w:r w:rsidRPr="00740BCD">
              <w:rPr>
                <w:szCs w:val="22"/>
                <w:lang w:eastAsia="sv-SE"/>
              </w:rPr>
              <w:t xml:space="preserve">sets. Each set contains a </w:t>
            </w:r>
            <w:r w:rsidRPr="00740BCD">
              <w:rPr>
                <w:i/>
                <w:lang w:eastAsia="sv-SE"/>
              </w:rPr>
              <w:t>ZP-CSI-RS-</w:t>
            </w:r>
            <w:proofErr w:type="spellStart"/>
            <w:r w:rsidRPr="00740BCD">
              <w:rPr>
                <w:i/>
                <w:lang w:eastAsia="sv-SE"/>
              </w:rPr>
              <w:t>ResourceSetId</w:t>
            </w:r>
            <w:proofErr w:type="spellEnd"/>
            <w:r w:rsidRPr="00740BCD">
              <w:rPr>
                <w:szCs w:val="22"/>
                <w:lang w:eastAsia="sv-SE"/>
              </w:rPr>
              <w:t xml:space="preserve"> and the IDs of one or more </w:t>
            </w:r>
            <w:r w:rsidRPr="00740BCD">
              <w:rPr>
                <w:i/>
                <w:szCs w:val="22"/>
                <w:lang w:eastAsia="sv-SE"/>
              </w:rPr>
              <w:t>ZP-CSI-RS-Resources</w:t>
            </w:r>
            <w:r w:rsidRPr="00740BCD">
              <w:rPr>
                <w:szCs w:val="22"/>
                <w:lang w:eastAsia="sv-SE"/>
              </w:rPr>
              <w:t xml:space="preserve"> (the actual resources are defined in the </w:t>
            </w:r>
            <w:proofErr w:type="spellStart"/>
            <w:r w:rsidRPr="00740BCD">
              <w:rPr>
                <w:i/>
                <w:szCs w:val="22"/>
                <w:lang w:eastAsia="sv-SE"/>
              </w:rPr>
              <w:t>zp</w:t>
            </w:r>
            <w:proofErr w:type="spellEnd"/>
            <w:r w:rsidRPr="00740BCD">
              <w:rPr>
                <w:i/>
                <w:szCs w:val="22"/>
                <w:lang w:eastAsia="sv-SE"/>
              </w:rPr>
              <w:t>-CSI-RS-</w:t>
            </w:r>
            <w:proofErr w:type="spellStart"/>
            <w:r w:rsidRPr="00740BCD">
              <w:rPr>
                <w:i/>
                <w:szCs w:val="22"/>
                <w:lang w:eastAsia="sv-SE"/>
              </w:rPr>
              <w:t>ResourceToAddModList</w:t>
            </w:r>
            <w:proofErr w:type="spellEnd"/>
            <w:r w:rsidRPr="00740BCD">
              <w:rPr>
                <w:szCs w:val="22"/>
                <w:lang w:eastAsia="sv-SE"/>
              </w:rPr>
              <w:t xml:space="preserve">). The network configures the UE with at most 3 aperiodic </w:t>
            </w:r>
            <w:r w:rsidRPr="00740BCD">
              <w:rPr>
                <w:i/>
                <w:szCs w:val="22"/>
                <w:lang w:eastAsia="sv-SE"/>
              </w:rPr>
              <w:t>ZP-CSI-RS-</w:t>
            </w:r>
            <w:proofErr w:type="spellStart"/>
            <w:r w:rsidRPr="00740BCD">
              <w:rPr>
                <w:i/>
                <w:szCs w:val="22"/>
                <w:lang w:eastAsia="sv-SE"/>
              </w:rPr>
              <w:t>ResourceSets</w:t>
            </w:r>
            <w:proofErr w:type="spellEnd"/>
            <w:r w:rsidRPr="00740BCD">
              <w:rPr>
                <w:szCs w:val="22"/>
                <w:lang w:eastAsia="sv-SE"/>
              </w:rPr>
              <w:t xml:space="preserve"> and it uses only the </w:t>
            </w:r>
            <w:r w:rsidRPr="00740BCD">
              <w:rPr>
                <w:i/>
                <w:szCs w:val="22"/>
                <w:lang w:eastAsia="sv-SE"/>
              </w:rPr>
              <w:t>ZP-CSI-RS-</w:t>
            </w:r>
            <w:proofErr w:type="spellStart"/>
            <w:r w:rsidRPr="00740BCD">
              <w:rPr>
                <w:i/>
                <w:szCs w:val="22"/>
                <w:lang w:eastAsia="sv-SE"/>
              </w:rPr>
              <w:t>ResourceSetId</w:t>
            </w:r>
            <w:proofErr w:type="spellEnd"/>
            <w:r w:rsidRPr="00740BCD">
              <w:rPr>
                <w:szCs w:val="22"/>
                <w:lang w:eastAsia="sv-SE"/>
              </w:rPr>
              <w:t xml:space="preserve"> 1 to 3. The network triggers a set by indicating its </w:t>
            </w:r>
            <w:r w:rsidRPr="00740BCD">
              <w:rPr>
                <w:i/>
                <w:szCs w:val="22"/>
                <w:lang w:eastAsia="sv-SE"/>
              </w:rPr>
              <w:t>ZP-CSI-RS-</w:t>
            </w:r>
            <w:proofErr w:type="spellStart"/>
            <w:r w:rsidRPr="00740BCD">
              <w:rPr>
                <w:i/>
                <w:szCs w:val="22"/>
                <w:lang w:eastAsia="sv-SE"/>
              </w:rPr>
              <w:t>ResourceSetId</w:t>
            </w:r>
            <w:proofErr w:type="spellEnd"/>
            <w:r w:rsidRPr="00740BCD">
              <w:rPr>
                <w:szCs w:val="22"/>
                <w:lang w:eastAsia="sv-SE"/>
              </w:rPr>
              <w:t xml:space="preserve"> in the DCI payload. The DCI </w:t>
            </w:r>
            <w:proofErr w:type="spellStart"/>
            <w:r w:rsidRPr="00740BCD">
              <w:rPr>
                <w:szCs w:val="22"/>
                <w:lang w:eastAsia="sv-SE"/>
              </w:rPr>
              <w:t>codepoint</w:t>
            </w:r>
            <w:proofErr w:type="spellEnd"/>
            <w:r w:rsidRPr="00740BCD">
              <w:rPr>
                <w:szCs w:val="22"/>
                <w:lang w:eastAsia="sv-SE"/>
              </w:rPr>
              <w:t xml:space="preserve"> '01' triggers the resource set with </w:t>
            </w:r>
            <w:r w:rsidRPr="00740BCD">
              <w:rPr>
                <w:i/>
                <w:szCs w:val="22"/>
                <w:lang w:eastAsia="sv-SE"/>
              </w:rPr>
              <w:t>ZP-CSI-RS-</w:t>
            </w:r>
            <w:proofErr w:type="spellStart"/>
            <w:r w:rsidRPr="00740BCD">
              <w:rPr>
                <w:i/>
                <w:szCs w:val="22"/>
                <w:lang w:eastAsia="sv-SE"/>
              </w:rPr>
              <w:t>ResourceSetId</w:t>
            </w:r>
            <w:proofErr w:type="spellEnd"/>
            <w:r w:rsidRPr="00740BCD">
              <w:rPr>
                <w:szCs w:val="22"/>
                <w:lang w:eastAsia="sv-SE"/>
              </w:rPr>
              <w:t xml:space="preserve"> 1, the DCI </w:t>
            </w:r>
            <w:proofErr w:type="spellStart"/>
            <w:r w:rsidRPr="00740BCD">
              <w:rPr>
                <w:szCs w:val="22"/>
                <w:lang w:eastAsia="sv-SE"/>
              </w:rPr>
              <w:t>codepoint</w:t>
            </w:r>
            <w:proofErr w:type="spellEnd"/>
            <w:r w:rsidRPr="00740BCD">
              <w:rPr>
                <w:szCs w:val="22"/>
                <w:lang w:eastAsia="sv-SE"/>
              </w:rPr>
              <w:t xml:space="preserve"> '10' triggers the resource set with </w:t>
            </w:r>
            <w:r w:rsidRPr="00740BCD">
              <w:rPr>
                <w:i/>
                <w:szCs w:val="22"/>
                <w:lang w:eastAsia="sv-SE"/>
              </w:rPr>
              <w:t>ZP-CSI-RS-</w:t>
            </w:r>
            <w:proofErr w:type="spellStart"/>
            <w:r w:rsidRPr="00740BCD">
              <w:rPr>
                <w:i/>
                <w:szCs w:val="22"/>
                <w:lang w:eastAsia="sv-SE"/>
              </w:rPr>
              <w:t>ResourceSetId</w:t>
            </w:r>
            <w:proofErr w:type="spellEnd"/>
            <w:r w:rsidRPr="00740BCD">
              <w:rPr>
                <w:i/>
                <w:szCs w:val="22"/>
                <w:lang w:eastAsia="sv-SE"/>
              </w:rPr>
              <w:t xml:space="preserve"> 2</w:t>
            </w:r>
            <w:r w:rsidRPr="00740BCD">
              <w:rPr>
                <w:szCs w:val="22"/>
                <w:lang w:eastAsia="sv-SE"/>
              </w:rPr>
              <w:t xml:space="preserve">, and the DCI </w:t>
            </w:r>
            <w:proofErr w:type="spellStart"/>
            <w:r w:rsidRPr="00740BCD">
              <w:rPr>
                <w:szCs w:val="22"/>
                <w:lang w:eastAsia="sv-SE"/>
              </w:rPr>
              <w:t>codepoint</w:t>
            </w:r>
            <w:proofErr w:type="spellEnd"/>
            <w:r w:rsidRPr="00740BCD">
              <w:rPr>
                <w:szCs w:val="22"/>
                <w:lang w:eastAsia="sv-SE"/>
              </w:rPr>
              <w:t xml:space="preserve"> '11' triggers the resource set with </w:t>
            </w:r>
            <w:r w:rsidRPr="00740BCD">
              <w:rPr>
                <w:i/>
                <w:szCs w:val="22"/>
                <w:lang w:eastAsia="sv-SE"/>
              </w:rPr>
              <w:t>ZP-CSI-RS-</w:t>
            </w:r>
            <w:proofErr w:type="spellStart"/>
            <w:r w:rsidRPr="00740BCD">
              <w:rPr>
                <w:i/>
                <w:szCs w:val="22"/>
                <w:lang w:eastAsia="sv-SE"/>
              </w:rPr>
              <w:t>ResourceSetId</w:t>
            </w:r>
            <w:proofErr w:type="spellEnd"/>
            <w:r w:rsidRPr="00740BCD">
              <w:rPr>
                <w:szCs w:val="22"/>
                <w:lang w:eastAsia="sv-SE"/>
              </w:rPr>
              <w:t xml:space="preserve"> 3 (see TS 38.214 [19], clause 5.1.4.2). The field </w:t>
            </w:r>
            <w:r w:rsidRPr="00740BCD">
              <w:rPr>
                <w:i/>
                <w:szCs w:val="22"/>
                <w:lang w:eastAsia="sv-SE"/>
              </w:rPr>
              <w:t>aperiodic-ZP-CSI-RS-</w:t>
            </w:r>
            <w:proofErr w:type="spellStart"/>
            <w:r w:rsidRPr="00740BCD">
              <w:rPr>
                <w:i/>
                <w:szCs w:val="22"/>
                <w:lang w:eastAsia="sv-SE"/>
              </w:rPr>
              <w:t>ResourceSetsToAddModList</w:t>
            </w:r>
            <w:proofErr w:type="spellEnd"/>
            <w:r w:rsidRPr="00740BCD">
              <w:rPr>
                <w:i/>
                <w:szCs w:val="22"/>
                <w:lang w:eastAsia="sv-SE"/>
              </w:rPr>
              <w:t xml:space="preserve"> </w:t>
            </w:r>
            <w:r w:rsidRPr="00740BCD">
              <w:rPr>
                <w:szCs w:val="22"/>
              </w:rPr>
              <w:t>applies</w:t>
            </w:r>
            <w:r w:rsidRPr="00740BCD">
              <w:rPr>
                <w:szCs w:val="22"/>
                <w:lang w:eastAsia="sv-SE"/>
              </w:rPr>
              <w:t xml:space="preserve"> to DCI format 1_1 and the field </w:t>
            </w:r>
            <w:r w:rsidRPr="00740BCD">
              <w:rPr>
                <w:i/>
                <w:szCs w:val="22"/>
                <w:lang w:eastAsia="sv-SE"/>
              </w:rPr>
              <w:t>aperiodic-ZP-CSI-RS-ResourceSetsToAddModListDCI-1-2</w:t>
            </w:r>
            <w:r w:rsidRPr="00740BCD">
              <w:rPr>
                <w:szCs w:val="22"/>
                <w:lang w:eastAsia="sv-SE"/>
              </w:rPr>
              <w:t xml:space="preserve"> </w:t>
            </w:r>
            <w:r w:rsidRPr="00740BCD">
              <w:rPr>
                <w:szCs w:val="22"/>
              </w:rPr>
              <w:t>applies</w:t>
            </w:r>
            <w:r w:rsidRPr="00740BCD">
              <w:rPr>
                <w:szCs w:val="22"/>
                <w:lang w:eastAsia="sv-SE"/>
              </w:rPr>
              <w:t xml:space="preserve"> to DCI format 1_2 (see TS 38.214 [19], clause 5.1.4.2 and TS 38.212 [17] clause 7.3.1).</w:t>
            </w:r>
          </w:p>
        </w:tc>
      </w:tr>
      <w:tr w:rsidR="007540ED" w:rsidRPr="00740BCD" w14:paraId="3893767D" w14:textId="77777777" w:rsidTr="0082634C">
        <w:tc>
          <w:tcPr>
            <w:tcW w:w="14173" w:type="dxa"/>
            <w:tcBorders>
              <w:top w:val="single" w:sz="4" w:space="0" w:color="auto"/>
              <w:left w:val="single" w:sz="4" w:space="0" w:color="auto"/>
              <w:bottom w:val="single" w:sz="4" w:space="0" w:color="auto"/>
              <w:right w:val="single" w:sz="4" w:space="0" w:color="auto"/>
            </w:tcBorders>
          </w:tcPr>
          <w:p w14:paraId="3860FA00" w14:textId="77777777" w:rsidR="007540ED" w:rsidRPr="00740BCD" w:rsidRDefault="007540ED" w:rsidP="0082634C">
            <w:pPr>
              <w:pStyle w:val="TAL"/>
              <w:rPr>
                <w:b/>
                <w:i/>
                <w:szCs w:val="22"/>
                <w:lang w:eastAsia="sv-SE"/>
              </w:rPr>
            </w:pPr>
            <w:proofErr w:type="spellStart"/>
            <w:r w:rsidRPr="00740BCD">
              <w:rPr>
                <w:b/>
                <w:i/>
                <w:szCs w:val="22"/>
                <w:lang w:eastAsia="sv-SE"/>
              </w:rPr>
              <w:t>beamAppTime</w:t>
            </w:r>
            <w:proofErr w:type="spellEnd"/>
          </w:p>
          <w:p w14:paraId="7B63A3E5" w14:textId="77777777" w:rsidR="007540ED" w:rsidRPr="00740BCD" w:rsidRDefault="007540ED" w:rsidP="0082634C">
            <w:pPr>
              <w:pStyle w:val="TAL"/>
              <w:rPr>
                <w:b/>
                <w:iCs/>
                <w:szCs w:val="22"/>
                <w:lang w:eastAsia="sv-SE"/>
              </w:rPr>
            </w:pPr>
            <w:r w:rsidRPr="00740BCD">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740BCD">
              <w:rPr>
                <w:iCs/>
                <w:szCs w:val="22"/>
                <w:lang w:eastAsia="sv-SE"/>
              </w:rPr>
              <w:t>beamAppTime</w:t>
            </w:r>
            <w:proofErr w:type="spellEnd"/>
            <w:r w:rsidRPr="00740BCD">
              <w:rPr>
                <w:iCs/>
                <w:szCs w:val="22"/>
                <w:lang w:eastAsia="sv-SE"/>
              </w:rPr>
              <w:t xml:space="preserve"> parameter after the last symbol of the acknowledgment of the joint or separate DL/UL beam indication. </w:t>
            </w:r>
            <w:r w:rsidRPr="00740BCD">
              <w:rPr>
                <w:rFonts w:cs="Arial"/>
                <w:bCs/>
              </w:rPr>
              <w:t xml:space="preserve">The same value shall be configured for all serving cells in any one of the </w:t>
            </w:r>
            <w:proofErr w:type="spellStart"/>
            <w:r w:rsidRPr="00740BCD">
              <w:rPr>
                <w:i/>
                <w:iCs/>
              </w:rPr>
              <w:t>simultaneousU</w:t>
            </w:r>
            <w:proofErr w:type="spellEnd"/>
            <w:r w:rsidRPr="00740BCD">
              <w:rPr>
                <w:i/>
                <w:iCs/>
              </w:rPr>
              <w:t>-TCI-</w:t>
            </w:r>
            <w:proofErr w:type="spellStart"/>
            <w:r w:rsidRPr="00740BCD">
              <w:rPr>
                <w:i/>
                <w:iCs/>
              </w:rPr>
              <w:t>UpdateListN</w:t>
            </w:r>
            <w:proofErr w:type="spellEnd"/>
            <w:r w:rsidRPr="00740BCD">
              <w:rPr>
                <w:rFonts w:cs="Arial"/>
                <w:bCs/>
              </w:rPr>
              <w:t xml:space="preserve"> configured in IE </w:t>
            </w:r>
            <w:proofErr w:type="spellStart"/>
            <w:r w:rsidRPr="00740BCD">
              <w:rPr>
                <w:rFonts w:cs="Arial"/>
                <w:bCs/>
                <w:i/>
                <w:iCs/>
              </w:rPr>
              <w:t>CellGroupConfig</w:t>
            </w:r>
            <w:proofErr w:type="spellEnd"/>
            <w:r w:rsidRPr="00740BCD">
              <w:rPr>
                <w:rFonts w:cs="Arial"/>
                <w:bCs/>
              </w:rPr>
              <w:t xml:space="preserve"> based on the smallest SCS of the active BWP.</w:t>
            </w:r>
          </w:p>
        </w:tc>
      </w:tr>
      <w:tr w:rsidR="007540ED" w:rsidRPr="00740BCD" w14:paraId="469DED1D"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C355B47" w14:textId="77777777" w:rsidR="007540ED" w:rsidRPr="00740BCD" w:rsidRDefault="007540ED" w:rsidP="0082634C">
            <w:pPr>
              <w:pStyle w:val="TAL"/>
              <w:rPr>
                <w:szCs w:val="22"/>
                <w:lang w:eastAsia="sv-SE"/>
              </w:rPr>
            </w:pPr>
            <w:proofErr w:type="spellStart"/>
            <w:r w:rsidRPr="00740BCD">
              <w:rPr>
                <w:b/>
                <w:i/>
                <w:szCs w:val="22"/>
                <w:lang w:eastAsia="sv-SE"/>
              </w:rPr>
              <w:t>dataScramblingIdentityPDSCH</w:t>
            </w:r>
            <w:proofErr w:type="spellEnd"/>
            <w:r w:rsidRPr="00740BCD">
              <w:rPr>
                <w:b/>
                <w:i/>
                <w:szCs w:val="22"/>
                <w:lang w:eastAsia="sv-SE"/>
              </w:rPr>
              <w:t>, dataScramblingIdentityPDSCH2</w:t>
            </w:r>
          </w:p>
          <w:p w14:paraId="75FB594E" w14:textId="77777777" w:rsidR="007540ED" w:rsidRPr="00740BCD" w:rsidRDefault="007540ED" w:rsidP="0082634C">
            <w:pPr>
              <w:pStyle w:val="TAL"/>
              <w:rPr>
                <w:szCs w:val="22"/>
                <w:lang w:eastAsia="sv-SE"/>
              </w:rPr>
            </w:pPr>
            <w:r w:rsidRPr="00740BCD">
              <w:rPr>
                <w:szCs w:val="22"/>
                <w:lang w:eastAsia="sv-SE"/>
              </w:rPr>
              <w:t>Identifier(s) used to initialize data scrambling (</w:t>
            </w:r>
            <w:proofErr w:type="spellStart"/>
            <w:r w:rsidRPr="00740BCD">
              <w:rPr>
                <w:szCs w:val="22"/>
                <w:lang w:eastAsia="sv-SE"/>
              </w:rPr>
              <w:t>c_init</w:t>
            </w:r>
            <w:proofErr w:type="spellEnd"/>
            <w:r w:rsidRPr="00740BCD">
              <w:rPr>
                <w:szCs w:val="22"/>
                <w:lang w:eastAsia="sv-SE"/>
              </w:rPr>
              <w:t>) for PDSCH as specified in TS 38.211 [16], clause 7.3.1.1.</w:t>
            </w:r>
            <w:r w:rsidRPr="00740BCD">
              <w:rPr>
                <w:lang w:eastAsia="sv-SE"/>
              </w:rPr>
              <w:t xml:space="preserve"> </w:t>
            </w:r>
            <w:r w:rsidRPr="00740BCD">
              <w:rPr>
                <w:szCs w:val="22"/>
                <w:lang w:eastAsia="sv-SE"/>
              </w:rPr>
              <w:t xml:space="preserve">The </w:t>
            </w:r>
            <w:r w:rsidRPr="00740BCD">
              <w:rPr>
                <w:i/>
                <w:iCs/>
                <w:szCs w:val="22"/>
                <w:lang w:eastAsia="sv-SE"/>
              </w:rPr>
              <w:t>dataScramblingIdentityPDSCH2</w:t>
            </w:r>
            <w:r w:rsidRPr="00740BCD">
              <w:rPr>
                <w:szCs w:val="22"/>
                <w:lang w:eastAsia="sv-SE"/>
              </w:rPr>
              <w:t xml:space="preserve"> is configured if </w:t>
            </w:r>
            <w:proofErr w:type="spellStart"/>
            <w:r w:rsidRPr="00740BCD">
              <w:rPr>
                <w:i/>
                <w:iCs/>
                <w:szCs w:val="22"/>
                <w:lang w:eastAsia="sv-SE"/>
              </w:rPr>
              <w:t>coresetPoolIndex</w:t>
            </w:r>
            <w:proofErr w:type="spellEnd"/>
            <w:r w:rsidRPr="00740BCD">
              <w:rPr>
                <w:szCs w:val="22"/>
                <w:lang w:eastAsia="sv-SE"/>
              </w:rPr>
              <w:t xml:space="preserve"> is configured with 1 for at least one CORESET in the same BWP.</w:t>
            </w:r>
          </w:p>
        </w:tc>
      </w:tr>
      <w:tr w:rsidR="007540ED" w:rsidRPr="00740BCD" w14:paraId="6F6D6F15" w14:textId="77777777" w:rsidTr="0082634C">
        <w:tc>
          <w:tcPr>
            <w:tcW w:w="14173" w:type="dxa"/>
            <w:tcBorders>
              <w:top w:val="single" w:sz="4" w:space="0" w:color="auto"/>
              <w:left w:val="single" w:sz="4" w:space="0" w:color="auto"/>
              <w:bottom w:val="single" w:sz="4" w:space="0" w:color="auto"/>
              <w:right w:val="single" w:sz="4" w:space="0" w:color="auto"/>
            </w:tcBorders>
          </w:tcPr>
          <w:p w14:paraId="339E3B0A" w14:textId="77777777" w:rsidR="007540ED" w:rsidRPr="00740BCD" w:rsidRDefault="007540ED" w:rsidP="0082634C">
            <w:pPr>
              <w:pStyle w:val="TAL"/>
              <w:rPr>
                <w:b/>
                <w:i/>
                <w:szCs w:val="22"/>
                <w:lang w:eastAsia="sv-SE"/>
              </w:rPr>
            </w:pPr>
            <w:r w:rsidRPr="00740BCD">
              <w:rPr>
                <w:b/>
                <w:i/>
                <w:szCs w:val="22"/>
                <w:lang w:eastAsia="sv-SE"/>
              </w:rPr>
              <w:t>dl-</w:t>
            </w:r>
            <w:proofErr w:type="spellStart"/>
            <w:r w:rsidRPr="00740BCD">
              <w:rPr>
                <w:b/>
                <w:i/>
                <w:szCs w:val="22"/>
                <w:lang w:eastAsia="sv-SE"/>
              </w:rPr>
              <w:t>OrJoint</w:t>
            </w:r>
            <w:proofErr w:type="spellEnd"/>
            <w:r w:rsidRPr="00740BCD">
              <w:rPr>
                <w:b/>
                <w:i/>
                <w:szCs w:val="22"/>
                <w:lang w:eastAsia="sv-SE"/>
              </w:rPr>
              <w:t>-</w:t>
            </w:r>
            <w:proofErr w:type="spellStart"/>
            <w:r w:rsidRPr="00740BCD">
              <w:rPr>
                <w:b/>
                <w:i/>
                <w:szCs w:val="22"/>
                <w:lang w:eastAsia="sv-SE"/>
              </w:rPr>
              <w:t>TCIState-ToAddModList</w:t>
            </w:r>
            <w:proofErr w:type="spellEnd"/>
          </w:p>
          <w:p w14:paraId="584BCFBD" w14:textId="77777777" w:rsidR="007540ED" w:rsidRPr="00740BCD" w:rsidRDefault="007540ED" w:rsidP="0082634C">
            <w:pPr>
              <w:pStyle w:val="TAL"/>
              <w:rPr>
                <w:b/>
                <w:i/>
                <w:szCs w:val="22"/>
                <w:lang w:eastAsia="sv-SE"/>
              </w:rPr>
            </w:pPr>
            <w:r w:rsidRPr="00740BCD">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7540ED" w:rsidRPr="00740BCD" w14:paraId="5A73030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44B6845" w14:textId="77777777" w:rsidR="007540ED" w:rsidRPr="00740BCD" w:rsidRDefault="007540ED" w:rsidP="0082634C">
            <w:pPr>
              <w:pStyle w:val="TAL"/>
              <w:rPr>
                <w:szCs w:val="22"/>
                <w:lang w:eastAsia="sv-SE"/>
              </w:rPr>
            </w:pPr>
            <w:proofErr w:type="spellStart"/>
            <w:r w:rsidRPr="00740BCD">
              <w:rPr>
                <w:b/>
                <w:i/>
                <w:szCs w:val="22"/>
                <w:lang w:eastAsia="sv-SE"/>
              </w:rPr>
              <w:t>dmrs-DownlinkForPDSCH-MappingTypeA</w:t>
            </w:r>
            <w:proofErr w:type="spellEnd"/>
            <w:r w:rsidRPr="00740BCD">
              <w:rPr>
                <w:b/>
                <w:i/>
                <w:szCs w:val="22"/>
                <w:lang w:eastAsia="sv-SE"/>
              </w:rPr>
              <w:t>, dmrs-DownlinkForPDSCH-</w:t>
            </w:r>
            <w:r w:rsidRPr="00740BCD">
              <w:rPr>
                <w:b/>
                <w:i/>
                <w:szCs w:val="22"/>
              </w:rPr>
              <w:t>MappingTypeA-DCI</w:t>
            </w:r>
            <w:r w:rsidRPr="00740BCD">
              <w:rPr>
                <w:b/>
                <w:i/>
                <w:szCs w:val="22"/>
                <w:lang w:eastAsia="sv-SE"/>
              </w:rPr>
              <w:t>-1-2</w:t>
            </w:r>
          </w:p>
          <w:p w14:paraId="6BEC11C7" w14:textId="77777777" w:rsidR="007540ED" w:rsidRPr="00740BCD" w:rsidRDefault="007540ED" w:rsidP="0082634C">
            <w:pPr>
              <w:pStyle w:val="TAL"/>
              <w:rPr>
                <w:szCs w:val="22"/>
                <w:lang w:eastAsia="sv-SE"/>
              </w:rPr>
            </w:pPr>
            <w:r w:rsidRPr="00740BCD">
              <w:rPr>
                <w:szCs w:val="22"/>
                <w:lang w:eastAsia="sv-SE"/>
              </w:rPr>
              <w:t xml:space="preserve">DMRS configuration for PDSCH transmissions using PDSCH mapping type A (chosen dynamically via </w:t>
            </w:r>
            <w:r w:rsidRPr="00740BCD">
              <w:rPr>
                <w:i/>
                <w:szCs w:val="22"/>
                <w:lang w:eastAsia="sv-SE"/>
              </w:rPr>
              <w:t>PDSCH-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dmrs-DownlinkForPDSCH-MappingTypeA</w:t>
            </w:r>
            <w:proofErr w:type="spellEnd"/>
            <w:r w:rsidRPr="00740BCD">
              <w:rPr>
                <w:i/>
                <w:szCs w:val="22"/>
                <w:lang w:eastAsia="sv-SE"/>
              </w:rPr>
              <w:t xml:space="preserve"> </w:t>
            </w:r>
            <w:r w:rsidRPr="00740BCD">
              <w:rPr>
                <w:szCs w:val="22"/>
              </w:rPr>
              <w:t>applies</w:t>
            </w:r>
            <w:r w:rsidRPr="00740BCD">
              <w:rPr>
                <w:szCs w:val="22"/>
                <w:lang w:eastAsia="sv-SE"/>
              </w:rPr>
              <w:t xml:space="preserve"> to DCI format 1_1 and the field </w:t>
            </w:r>
            <w:r w:rsidRPr="00740BCD">
              <w:rPr>
                <w:i/>
                <w:szCs w:val="22"/>
                <w:lang w:eastAsia="sv-SE"/>
              </w:rPr>
              <w:t>dmrs-DownlinkForPDSCH-</w:t>
            </w:r>
            <w:r w:rsidRPr="00740BCD">
              <w:rPr>
                <w:i/>
                <w:szCs w:val="22"/>
              </w:rPr>
              <w:t>MappingTypeA-DCI</w:t>
            </w:r>
            <w:r w:rsidRPr="00740BCD">
              <w:rPr>
                <w:i/>
                <w:szCs w:val="22"/>
                <w:lang w:eastAsia="sv-SE"/>
              </w:rPr>
              <w:t>-1-2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w:t>
            </w:r>
          </w:p>
        </w:tc>
      </w:tr>
      <w:tr w:rsidR="007540ED" w:rsidRPr="00740BCD" w14:paraId="7343FE6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94796E2" w14:textId="77777777" w:rsidR="007540ED" w:rsidRPr="00740BCD" w:rsidRDefault="007540ED" w:rsidP="0082634C">
            <w:pPr>
              <w:pStyle w:val="TAL"/>
              <w:rPr>
                <w:szCs w:val="22"/>
                <w:lang w:eastAsia="sv-SE"/>
              </w:rPr>
            </w:pPr>
            <w:proofErr w:type="spellStart"/>
            <w:r w:rsidRPr="00740BCD">
              <w:rPr>
                <w:b/>
                <w:i/>
                <w:szCs w:val="22"/>
                <w:lang w:eastAsia="sv-SE"/>
              </w:rPr>
              <w:t>dmrs-DownlinkForPDSCH-MappingTypeB</w:t>
            </w:r>
            <w:proofErr w:type="spellEnd"/>
            <w:r w:rsidRPr="00740BCD">
              <w:rPr>
                <w:b/>
                <w:i/>
                <w:szCs w:val="22"/>
                <w:lang w:eastAsia="sv-SE"/>
              </w:rPr>
              <w:t>, dmrs-DownlinkForPDSCH-</w:t>
            </w:r>
            <w:r w:rsidRPr="00740BCD">
              <w:rPr>
                <w:b/>
                <w:i/>
                <w:szCs w:val="22"/>
              </w:rPr>
              <w:t>MappingTypeB-DCI</w:t>
            </w:r>
            <w:r w:rsidRPr="00740BCD">
              <w:rPr>
                <w:b/>
                <w:i/>
                <w:szCs w:val="22"/>
                <w:lang w:eastAsia="sv-SE"/>
              </w:rPr>
              <w:t>-1-2</w:t>
            </w:r>
          </w:p>
          <w:p w14:paraId="1A741B32" w14:textId="77777777" w:rsidR="007540ED" w:rsidRPr="00740BCD" w:rsidRDefault="007540ED" w:rsidP="0082634C">
            <w:pPr>
              <w:pStyle w:val="TAL"/>
              <w:rPr>
                <w:szCs w:val="22"/>
                <w:lang w:eastAsia="sv-SE"/>
              </w:rPr>
            </w:pPr>
            <w:r w:rsidRPr="00740BCD">
              <w:rPr>
                <w:szCs w:val="22"/>
                <w:lang w:eastAsia="sv-SE"/>
              </w:rPr>
              <w:t xml:space="preserve">DMRS configuration for PDSCH transmissions using PDSCH mapping type B (chosen dynamically via </w:t>
            </w:r>
            <w:r w:rsidRPr="00740BCD">
              <w:rPr>
                <w:i/>
                <w:szCs w:val="22"/>
                <w:lang w:eastAsia="sv-SE"/>
              </w:rPr>
              <w:t>PDSCH-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dmrs-DownlinkForPDSCH-MappingTypeB</w:t>
            </w:r>
            <w:proofErr w:type="spellEnd"/>
            <w:r w:rsidRPr="00740BCD">
              <w:rPr>
                <w:i/>
                <w:szCs w:val="22"/>
                <w:lang w:eastAsia="sv-SE"/>
              </w:rPr>
              <w:t xml:space="preserve"> </w:t>
            </w:r>
            <w:r w:rsidRPr="00740BCD">
              <w:rPr>
                <w:szCs w:val="22"/>
              </w:rPr>
              <w:t>applies</w:t>
            </w:r>
            <w:r w:rsidRPr="00740BCD">
              <w:rPr>
                <w:szCs w:val="22"/>
                <w:lang w:eastAsia="sv-SE"/>
              </w:rPr>
              <w:t xml:space="preserve"> to DCI format 1_1 and the field </w:t>
            </w:r>
            <w:r w:rsidRPr="00740BCD">
              <w:rPr>
                <w:i/>
                <w:szCs w:val="22"/>
                <w:lang w:eastAsia="sv-SE"/>
              </w:rPr>
              <w:t>dmrs-DownlinkForPDSCH-</w:t>
            </w:r>
            <w:r w:rsidRPr="00740BCD">
              <w:rPr>
                <w:i/>
                <w:szCs w:val="22"/>
              </w:rPr>
              <w:t>MappingTypeB-DCI</w:t>
            </w:r>
            <w:r w:rsidRPr="00740BCD">
              <w:rPr>
                <w:i/>
                <w:szCs w:val="22"/>
                <w:lang w:eastAsia="sv-SE"/>
              </w:rPr>
              <w:t>-1-2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w:t>
            </w:r>
          </w:p>
        </w:tc>
      </w:tr>
      <w:tr w:rsidR="007540ED" w:rsidRPr="00740BCD" w14:paraId="0B3BF8B9" w14:textId="77777777" w:rsidTr="0082634C">
        <w:tc>
          <w:tcPr>
            <w:tcW w:w="14173" w:type="dxa"/>
            <w:tcBorders>
              <w:top w:val="single" w:sz="4" w:space="0" w:color="auto"/>
              <w:left w:val="single" w:sz="4" w:space="0" w:color="auto"/>
              <w:bottom w:val="single" w:sz="4" w:space="0" w:color="auto"/>
              <w:right w:val="single" w:sz="4" w:space="0" w:color="auto"/>
            </w:tcBorders>
          </w:tcPr>
          <w:p w14:paraId="12832922" w14:textId="77777777" w:rsidR="007540ED" w:rsidRPr="00740BCD" w:rsidRDefault="007540ED" w:rsidP="0082634C">
            <w:pPr>
              <w:pStyle w:val="TAL"/>
              <w:rPr>
                <w:b/>
                <w:bCs/>
                <w:i/>
                <w:iCs/>
                <w:lang w:eastAsia="sv-SE"/>
              </w:rPr>
            </w:pPr>
            <w:r w:rsidRPr="00740BCD">
              <w:rPr>
                <w:b/>
                <w:bCs/>
                <w:i/>
                <w:iCs/>
                <w:lang w:eastAsia="sv-SE"/>
              </w:rPr>
              <w:t>dmrs-FD-OCC-DisabledForRank1-PDSCH</w:t>
            </w:r>
          </w:p>
          <w:p w14:paraId="4CCDB8EB" w14:textId="77777777" w:rsidR="007540ED" w:rsidRPr="00740BCD" w:rsidRDefault="007540ED" w:rsidP="0082634C">
            <w:pPr>
              <w:pStyle w:val="TAL"/>
              <w:rPr>
                <w:lang w:eastAsia="sv-SE"/>
              </w:rPr>
            </w:pPr>
            <w:r w:rsidRPr="00740BCD">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7540ED" w:rsidRPr="00740BCD" w14:paraId="46C1D3A1"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6C19385" w14:textId="77777777" w:rsidR="007540ED" w:rsidRPr="00740BCD" w:rsidRDefault="007540ED" w:rsidP="0082634C">
            <w:pPr>
              <w:pStyle w:val="TAL"/>
              <w:rPr>
                <w:b/>
                <w:i/>
                <w:szCs w:val="22"/>
                <w:lang w:eastAsia="sv-SE"/>
              </w:rPr>
            </w:pPr>
            <w:r w:rsidRPr="00740BCD">
              <w:rPr>
                <w:b/>
                <w:i/>
                <w:szCs w:val="22"/>
                <w:lang w:eastAsia="sv-SE"/>
              </w:rPr>
              <w:t>dmrs-SequenceInitializationDCI-1_2</w:t>
            </w:r>
          </w:p>
          <w:p w14:paraId="1B4525A4" w14:textId="77777777" w:rsidR="007540ED" w:rsidRPr="00740BCD" w:rsidRDefault="007540ED" w:rsidP="0082634C">
            <w:pPr>
              <w:pStyle w:val="TAL"/>
              <w:rPr>
                <w:b/>
                <w:i/>
                <w:szCs w:val="22"/>
                <w:lang w:eastAsia="sv-SE"/>
              </w:rPr>
            </w:pPr>
            <w:r w:rsidRPr="00740BCD">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7540ED" w:rsidRPr="00740BCD" w14:paraId="28FE0E7E"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4E0932B" w14:textId="77777777" w:rsidR="007540ED" w:rsidRPr="00740BCD" w:rsidRDefault="007540ED" w:rsidP="0082634C">
            <w:pPr>
              <w:pStyle w:val="TAL"/>
              <w:rPr>
                <w:b/>
                <w:i/>
                <w:szCs w:val="22"/>
                <w:lang w:eastAsia="sv-SE"/>
              </w:rPr>
            </w:pPr>
            <w:r w:rsidRPr="00740BCD">
              <w:rPr>
                <w:b/>
                <w:i/>
                <w:szCs w:val="22"/>
                <w:lang w:eastAsia="sv-SE"/>
              </w:rPr>
              <w:t>harq-ProcessNumberSizeDCI-1-2</w:t>
            </w:r>
          </w:p>
          <w:p w14:paraId="067A9DA2" w14:textId="77777777" w:rsidR="007540ED" w:rsidRPr="00740BCD" w:rsidRDefault="007540ED" w:rsidP="0082634C">
            <w:pPr>
              <w:pStyle w:val="TAL"/>
              <w:rPr>
                <w:b/>
                <w:i/>
                <w:szCs w:val="22"/>
                <w:lang w:eastAsia="sv-SE"/>
              </w:rPr>
            </w:pPr>
            <w:r w:rsidRPr="00740BCD">
              <w:rPr>
                <w:szCs w:val="22"/>
                <w:lang w:eastAsia="sv-SE"/>
              </w:rPr>
              <w:t>Configure the number of bits for the field "HARQ process number" in DCI format 1_2 (see TS 38.212 [17], clause 7.3.1).</w:t>
            </w:r>
          </w:p>
        </w:tc>
      </w:tr>
      <w:tr w:rsidR="007540ED" w:rsidRPr="00740BCD" w14:paraId="1B292C42"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57ECBEB" w14:textId="77777777" w:rsidR="007540ED" w:rsidRPr="00740BCD" w:rsidRDefault="007540ED" w:rsidP="0082634C">
            <w:pPr>
              <w:pStyle w:val="TAL"/>
              <w:rPr>
                <w:b/>
                <w:i/>
                <w:szCs w:val="22"/>
                <w:lang w:eastAsia="sv-SE"/>
              </w:rPr>
            </w:pPr>
            <w:proofErr w:type="spellStart"/>
            <w:r w:rsidRPr="00740BCD">
              <w:rPr>
                <w:b/>
                <w:i/>
                <w:szCs w:val="22"/>
                <w:lang w:eastAsia="sv-SE"/>
              </w:rPr>
              <w:lastRenderedPageBreak/>
              <w:t>maxMIMO</w:t>
            </w:r>
            <w:proofErr w:type="spellEnd"/>
            <w:r w:rsidRPr="00740BCD">
              <w:rPr>
                <w:b/>
                <w:i/>
                <w:szCs w:val="22"/>
                <w:lang w:eastAsia="sv-SE"/>
              </w:rPr>
              <w:t>-Layers</w:t>
            </w:r>
          </w:p>
          <w:p w14:paraId="5C61CF89" w14:textId="77777777" w:rsidR="007540ED" w:rsidRPr="00740BCD" w:rsidRDefault="007540ED" w:rsidP="0082634C">
            <w:pPr>
              <w:pStyle w:val="TAL"/>
              <w:rPr>
                <w:szCs w:val="22"/>
                <w:lang w:eastAsia="sv-SE"/>
              </w:rPr>
            </w:pPr>
            <w:r w:rsidRPr="00740BCD">
              <w:rPr>
                <w:szCs w:val="22"/>
                <w:lang w:eastAsia="sv-SE"/>
              </w:rPr>
              <w:t xml:space="preserve">Indicates the maximum </w:t>
            </w:r>
            <w:r w:rsidRPr="00740BCD">
              <w:rPr>
                <w:szCs w:val="22"/>
              </w:rPr>
              <w:t xml:space="preserve">number of MIMO layers to be used for PDSCH in this </w:t>
            </w:r>
            <w:r w:rsidRPr="00740BCD">
              <w:rPr>
                <w:szCs w:val="22"/>
                <w:lang w:eastAsia="sv-SE"/>
              </w:rPr>
              <w:t xml:space="preserve">DL BWP. If not configured, the UE uses the </w:t>
            </w:r>
            <w:proofErr w:type="spellStart"/>
            <w:r w:rsidRPr="00740BCD">
              <w:rPr>
                <w:i/>
                <w:szCs w:val="22"/>
                <w:lang w:eastAsia="sv-SE"/>
              </w:rPr>
              <w:t>maxMIMO</w:t>
            </w:r>
            <w:proofErr w:type="spellEnd"/>
            <w:r w:rsidRPr="00740BCD">
              <w:rPr>
                <w:i/>
                <w:szCs w:val="22"/>
                <w:lang w:eastAsia="sv-SE"/>
              </w:rPr>
              <w:t>-Layers</w:t>
            </w:r>
            <w:r w:rsidRPr="00740BCD">
              <w:rPr>
                <w:szCs w:val="22"/>
                <w:lang w:eastAsia="sv-SE"/>
              </w:rPr>
              <w:t xml:space="preserve"> configuration in IE </w:t>
            </w:r>
            <w:r w:rsidRPr="00740BCD">
              <w:rPr>
                <w:i/>
                <w:lang w:eastAsia="sv-SE"/>
              </w:rPr>
              <w:t>PDSCH-</w:t>
            </w:r>
            <w:proofErr w:type="spellStart"/>
            <w:r w:rsidRPr="00740BCD">
              <w:rPr>
                <w:i/>
                <w:lang w:eastAsia="sv-SE"/>
              </w:rPr>
              <w:t>ServingCellConfig</w:t>
            </w:r>
            <w:proofErr w:type="spellEnd"/>
            <w:r w:rsidRPr="00740BCD">
              <w:rPr>
                <w:szCs w:val="22"/>
                <w:lang w:eastAsia="sv-SE"/>
              </w:rPr>
              <w:t xml:space="preserve"> of the serving cell to which this BWP belongs, when the UE operates in this BWP. The value of </w:t>
            </w:r>
            <w:proofErr w:type="spellStart"/>
            <w:r w:rsidRPr="00740BCD">
              <w:rPr>
                <w:i/>
                <w:szCs w:val="22"/>
                <w:lang w:eastAsia="sv-SE"/>
              </w:rPr>
              <w:t>maxMIMO</w:t>
            </w:r>
            <w:proofErr w:type="spellEnd"/>
            <w:r w:rsidRPr="00740BCD">
              <w:rPr>
                <w:i/>
                <w:szCs w:val="22"/>
                <w:lang w:eastAsia="sv-SE"/>
              </w:rPr>
              <w:t>-Layers</w:t>
            </w:r>
            <w:r w:rsidRPr="00740BCD">
              <w:rPr>
                <w:szCs w:val="22"/>
                <w:lang w:eastAsia="sv-SE"/>
              </w:rPr>
              <w:t xml:space="preserve"> for a DL BWP shall be smaller than or equal to the value of </w:t>
            </w:r>
            <w:proofErr w:type="spellStart"/>
            <w:r w:rsidRPr="00740BCD">
              <w:rPr>
                <w:i/>
                <w:szCs w:val="22"/>
                <w:lang w:eastAsia="sv-SE"/>
              </w:rPr>
              <w:t>maxMIMO</w:t>
            </w:r>
            <w:proofErr w:type="spellEnd"/>
            <w:r w:rsidRPr="00740BCD">
              <w:rPr>
                <w:i/>
                <w:szCs w:val="22"/>
                <w:lang w:eastAsia="sv-SE"/>
              </w:rPr>
              <w:t>-Layers</w:t>
            </w:r>
            <w:r w:rsidRPr="00740BCD">
              <w:rPr>
                <w:szCs w:val="22"/>
                <w:lang w:eastAsia="sv-SE"/>
              </w:rPr>
              <w:t xml:space="preserve"> configured in IE </w:t>
            </w:r>
            <w:r w:rsidRPr="00740BCD">
              <w:rPr>
                <w:i/>
                <w:lang w:eastAsia="sv-SE"/>
              </w:rPr>
              <w:t>PDSCH-</w:t>
            </w:r>
            <w:proofErr w:type="spellStart"/>
            <w:r w:rsidRPr="00740BCD">
              <w:rPr>
                <w:i/>
                <w:lang w:eastAsia="sv-SE"/>
              </w:rPr>
              <w:t>ServingCellConfig</w:t>
            </w:r>
            <w:proofErr w:type="spellEnd"/>
            <w:r w:rsidRPr="00740BCD">
              <w:rPr>
                <w:szCs w:val="22"/>
                <w:lang w:eastAsia="sv-SE"/>
              </w:rPr>
              <w:t xml:space="preserve"> of the serving cell to which this BWP belongs.</w:t>
            </w:r>
          </w:p>
          <w:p w14:paraId="2F639A74" w14:textId="77777777" w:rsidR="007540ED" w:rsidRPr="00740BCD" w:rsidRDefault="007540ED" w:rsidP="0082634C">
            <w:pPr>
              <w:pStyle w:val="TAL"/>
              <w:rPr>
                <w:szCs w:val="22"/>
                <w:lang w:eastAsia="sv-SE"/>
              </w:rPr>
            </w:pPr>
            <w:r w:rsidRPr="00740BCD">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740BCD">
              <w:rPr>
                <w:i/>
                <w:szCs w:val="22"/>
                <w:lang w:eastAsia="sv-SE"/>
              </w:rPr>
              <w:t>maxMIMO</w:t>
            </w:r>
            <w:proofErr w:type="spellEnd"/>
            <w:r w:rsidRPr="00740BCD">
              <w:rPr>
                <w:i/>
                <w:szCs w:val="22"/>
                <w:lang w:eastAsia="sv-SE"/>
              </w:rPr>
              <w:t>-Layers</w:t>
            </w:r>
            <w:r w:rsidRPr="00740BCD">
              <w:rPr>
                <w:szCs w:val="22"/>
                <w:lang w:eastAsia="sv-SE"/>
              </w:rPr>
              <w:t xml:space="preserve"> for a CFR shall be smaller than or equal to the value of </w:t>
            </w:r>
            <w:proofErr w:type="spellStart"/>
            <w:r w:rsidRPr="00740BCD">
              <w:rPr>
                <w:i/>
                <w:szCs w:val="22"/>
                <w:lang w:eastAsia="sv-SE"/>
              </w:rPr>
              <w:t>maxMIMO</w:t>
            </w:r>
            <w:proofErr w:type="spellEnd"/>
            <w:r w:rsidRPr="00740BCD">
              <w:rPr>
                <w:i/>
                <w:szCs w:val="22"/>
                <w:lang w:eastAsia="sv-SE"/>
              </w:rPr>
              <w:t>-Layers</w:t>
            </w:r>
            <w:r w:rsidRPr="00740BCD">
              <w:rPr>
                <w:szCs w:val="22"/>
                <w:lang w:eastAsia="sv-SE"/>
              </w:rPr>
              <w:t xml:space="preserve"> configured in </w:t>
            </w:r>
            <w:r w:rsidRPr="00740BCD">
              <w:rPr>
                <w:i/>
                <w:szCs w:val="22"/>
                <w:lang w:eastAsia="sv-SE"/>
              </w:rPr>
              <w:t>PDSCH-</w:t>
            </w:r>
            <w:proofErr w:type="spellStart"/>
            <w:r w:rsidRPr="00740BCD">
              <w:rPr>
                <w:i/>
                <w:szCs w:val="22"/>
                <w:lang w:eastAsia="sv-SE"/>
              </w:rPr>
              <w:t>ServingCellConfig</w:t>
            </w:r>
            <w:proofErr w:type="spellEnd"/>
            <w:r w:rsidRPr="00740BCD">
              <w:rPr>
                <w:szCs w:val="22"/>
                <w:lang w:eastAsia="sv-SE"/>
              </w:rPr>
              <w:t xml:space="preserve"> IE of the serving cell to which this CFR belongs.</w:t>
            </w:r>
          </w:p>
        </w:tc>
      </w:tr>
      <w:tr w:rsidR="007540ED" w:rsidRPr="00740BCD" w14:paraId="67ED04D6"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593AAD5" w14:textId="77777777" w:rsidR="007540ED" w:rsidRPr="00740BCD" w:rsidRDefault="007540ED" w:rsidP="0082634C">
            <w:pPr>
              <w:pStyle w:val="TAL"/>
              <w:rPr>
                <w:szCs w:val="22"/>
                <w:lang w:eastAsia="sv-SE"/>
              </w:rPr>
            </w:pPr>
            <w:proofErr w:type="spellStart"/>
            <w:r w:rsidRPr="00740BCD">
              <w:rPr>
                <w:b/>
                <w:i/>
                <w:szCs w:val="22"/>
                <w:lang w:eastAsia="sv-SE"/>
              </w:rPr>
              <w:t>maxNrofCodeWordsScheduledByDCI</w:t>
            </w:r>
            <w:proofErr w:type="spellEnd"/>
          </w:p>
          <w:p w14:paraId="5D0D7276" w14:textId="77777777" w:rsidR="007540ED" w:rsidRPr="00740BCD" w:rsidRDefault="007540ED" w:rsidP="0082634C">
            <w:pPr>
              <w:pStyle w:val="TAL"/>
              <w:rPr>
                <w:szCs w:val="22"/>
                <w:lang w:eastAsia="sv-SE"/>
              </w:rPr>
            </w:pPr>
            <w:r w:rsidRPr="00740BCD">
              <w:rPr>
                <w:szCs w:val="22"/>
                <w:lang w:eastAsia="sv-SE"/>
              </w:rPr>
              <w:t>Maximum number of code words that a single DCI may schedule. This changes the number of MCS/RV/NDI bits in the DCI message from 1 to 2.</w:t>
            </w:r>
          </w:p>
        </w:tc>
      </w:tr>
      <w:tr w:rsidR="007540ED" w:rsidRPr="00740BCD" w14:paraId="20BE3235" w14:textId="77777777" w:rsidTr="0082634C">
        <w:tc>
          <w:tcPr>
            <w:tcW w:w="14173" w:type="dxa"/>
            <w:tcBorders>
              <w:top w:val="single" w:sz="4" w:space="0" w:color="auto"/>
              <w:left w:val="single" w:sz="4" w:space="0" w:color="auto"/>
              <w:bottom w:val="single" w:sz="4" w:space="0" w:color="auto"/>
              <w:right w:val="single" w:sz="4" w:space="0" w:color="auto"/>
            </w:tcBorders>
          </w:tcPr>
          <w:p w14:paraId="0ADF7C22" w14:textId="77777777" w:rsidR="007540ED" w:rsidRPr="00740BCD" w:rsidRDefault="007540ED" w:rsidP="0082634C">
            <w:pPr>
              <w:pStyle w:val="TAL"/>
              <w:rPr>
                <w:b/>
                <w:bCs/>
                <w:i/>
                <w:iCs/>
                <w:lang w:eastAsia="sv-SE"/>
              </w:rPr>
            </w:pPr>
            <w:proofErr w:type="spellStart"/>
            <w:r w:rsidRPr="00740BCD">
              <w:rPr>
                <w:b/>
                <w:bCs/>
                <w:i/>
                <w:iCs/>
                <w:lang w:eastAsia="sv-SE"/>
              </w:rPr>
              <w:t>mcs</w:t>
            </w:r>
            <w:proofErr w:type="spellEnd"/>
            <w:r w:rsidRPr="00740BCD">
              <w:rPr>
                <w:b/>
                <w:bCs/>
                <w:i/>
                <w:iCs/>
                <w:lang w:eastAsia="sv-SE"/>
              </w:rPr>
              <w:t>-Table</w:t>
            </w:r>
          </w:p>
          <w:p w14:paraId="3AA9D787" w14:textId="77777777" w:rsidR="007540ED" w:rsidRPr="00740BCD" w:rsidRDefault="007540ED" w:rsidP="0082634C">
            <w:pPr>
              <w:pStyle w:val="TAL"/>
              <w:rPr>
                <w:bCs/>
                <w:iCs/>
                <w:lang w:eastAsia="sv-SE"/>
              </w:rPr>
            </w:pPr>
            <w:r w:rsidRPr="00740BCD">
              <w:rPr>
                <w:lang w:eastAsia="sv-SE"/>
              </w:rPr>
              <w:t xml:space="preserve">Indicates which MCS table the UE shall use for PDSCH for DCI formats 1_0 and 1_1 (see TS 38.214 [19], clause 5.1.3.1). If all fields are absent the UE applies the value 64QAM. If the field </w:t>
            </w:r>
            <w:r w:rsidRPr="00740BCD">
              <w:rPr>
                <w:i/>
                <w:iCs/>
                <w:lang w:eastAsia="sv-SE"/>
              </w:rPr>
              <w:t>mcs-Table-r17</w:t>
            </w:r>
            <w:r w:rsidRPr="00740BCD">
              <w:rPr>
                <w:iCs/>
                <w:lang w:eastAsia="sv-SE"/>
              </w:rPr>
              <w:t xml:space="preserve"> is present for DCI format 1_1, the network does not configure the field </w:t>
            </w:r>
            <w:proofErr w:type="spellStart"/>
            <w:r w:rsidRPr="00740BCD">
              <w:rPr>
                <w:i/>
                <w:iCs/>
                <w:lang w:eastAsia="sv-SE"/>
              </w:rPr>
              <w:t>mcs</w:t>
            </w:r>
            <w:proofErr w:type="spellEnd"/>
            <w:r w:rsidRPr="00740BCD">
              <w:rPr>
                <w:i/>
                <w:iCs/>
                <w:lang w:eastAsia="sv-SE"/>
              </w:rPr>
              <w:t>-Table</w:t>
            </w:r>
            <w:r w:rsidRPr="00740BCD">
              <w:rPr>
                <w:lang w:eastAsia="sv-SE"/>
              </w:rPr>
              <w:t xml:space="preserve"> </w:t>
            </w:r>
            <w:r w:rsidRPr="00740BCD">
              <w:rPr>
                <w:iCs/>
                <w:lang w:eastAsia="sv-SE"/>
              </w:rPr>
              <w:t>(without suffix).</w:t>
            </w:r>
            <w:r w:rsidRPr="00740BCD">
              <w:rPr>
                <w:szCs w:val="22"/>
                <w:lang w:eastAsia="sv-SE"/>
              </w:rPr>
              <w:t xml:space="preserve"> For a </w:t>
            </w:r>
            <w:proofErr w:type="spellStart"/>
            <w:r w:rsidRPr="00740BCD">
              <w:rPr>
                <w:szCs w:val="22"/>
                <w:lang w:eastAsia="sv-SE"/>
              </w:rPr>
              <w:t>RedCap</w:t>
            </w:r>
            <w:proofErr w:type="spellEnd"/>
            <w:r w:rsidRPr="00740BCD">
              <w:rPr>
                <w:szCs w:val="22"/>
                <w:lang w:eastAsia="sv-SE"/>
              </w:rPr>
              <w:t xml:space="preserve"> UE, the 256QAM MCS table for PDSCH is only supported if the UE indicates support of 256QAM for PDSCH.</w:t>
            </w:r>
          </w:p>
        </w:tc>
      </w:tr>
      <w:tr w:rsidR="007540ED" w:rsidRPr="00740BCD" w14:paraId="04D0714E" w14:textId="77777777" w:rsidTr="0082634C">
        <w:tc>
          <w:tcPr>
            <w:tcW w:w="14173" w:type="dxa"/>
            <w:tcBorders>
              <w:top w:val="single" w:sz="4" w:space="0" w:color="auto"/>
              <w:left w:val="single" w:sz="4" w:space="0" w:color="auto"/>
              <w:bottom w:val="single" w:sz="4" w:space="0" w:color="auto"/>
              <w:right w:val="single" w:sz="4" w:space="0" w:color="auto"/>
            </w:tcBorders>
          </w:tcPr>
          <w:p w14:paraId="3B98DEC4" w14:textId="77777777" w:rsidR="007540ED" w:rsidRPr="00740BCD" w:rsidRDefault="007540ED" w:rsidP="0082634C">
            <w:pPr>
              <w:pStyle w:val="TAL"/>
              <w:rPr>
                <w:b/>
                <w:bCs/>
                <w:i/>
                <w:iCs/>
                <w:lang w:eastAsia="sv-SE"/>
              </w:rPr>
            </w:pPr>
            <w:r w:rsidRPr="00740BCD">
              <w:rPr>
                <w:b/>
                <w:bCs/>
                <w:i/>
                <w:iCs/>
                <w:lang w:eastAsia="sv-SE"/>
              </w:rPr>
              <w:t>mcs-TableDCI-1-2</w:t>
            </w:r>
          </w:p>
          <w:p w14:paraId="72A6D1ED" w14:textId="77777777" w:rsidR="007540ED" w:rsidRPr="00740BCD" w:rsidRDefault="007540ED" w:rsidP="0082634C">
            <w:pPr>
              <w:pStyle w:val="TAL"/>
              <w:rPr>
                <w:iCs/>
                <w:lang w:eastAsia="sv-SE"/>
              </w:rPr>
            </w:pPr>
            <w:r w:rsidRPr="00740BCD">
              <w:rPr>
                <w:lang w:eastAsia="sv-SE"/>
              </w:rPr>
              <w:t xml:space="preserve">Indicates which MCS table the UE shall use for PDSCH for DCI format 1_2 (see TS 38.214 [19], clause 5.1.3.1). If all fields are absent the UE applies the value 64QAM. If the field </w:t>
            </w:r>
            <w:r w:rsidRPr="00740BCD">
              <w:rPr>
                <w:i/>
                <w:iCs/>
                <w:lang w:eastAsia="sv-SE"/>
              </w:rPr>
              <w:t>mcs-TableDCI-1-2-r17</w:t>
            </w:r>
            <w:r w:rsidRPr="00740BCD">
              <w:rPr>
                <w:lang w:eastAsia="sv-SE"/>
              </w:rPr>
              <w:t xml:space="preserve"> </w:t>
            </w:r>
            <w:r w:rsidRPr="00740BCD">
              <w:rPr>
                <w:iCs/>
                <w:lang w:eastAsia="sv-SE"/>
              </w:rPr>
              <w:t xml:space="preserve">is present, the network does not configure the field </w:t>
            </w:r>
            <w:r w:rsidRPr="00740BCD">
              <w:rPr>
                <w:i/>
                <w:iCs/>
                <w:lang w:eastAsia="sv-SE"/>
              </w:rPr>
              <w:t>mcs-TableDCI-1-2-r16</w:t>
            </w:r>
            <w:r w:rsidRPr="00740BCD">
              <w:rPr>
                <w:iCs/>
                <w:lang w:eastAsia="sv-SE"/>
              </w:rPr>
              <w:t>.</w:t>
            </w:r>
            <w:r w:rsidRPr="00740BCD">
              <w:rPr>
                <w:szCs w:val="22"/>
                <w:lang w:eastAsia="sv-SE"/>
              </w:rPr>
              <w:t xml:space="preserve"> For a </w:t>
            </w:r>
            <w:proofErr w:type="spellStart"/>
            <w:r w:rsidRPr="00740BCD">
              <w:rPr>
                <w:szCs w:val="22"/>
                <w:lang w:eastAsia="sv-SE"/>
              </w:rPr>
              <w:t>RedCap</w:t>
            </w:r>
            <w:proofErr w:type="spellEnd"/>
            <w:r w:rsidRPr="00740BCD">
              <w:rPr>
                <w:szCs w:val="22"/>
                <w:lang w:eastAsia="sv-SE"/>
              </w:rPr>
              <w:t xml:space="preserve"> UE, the 256QAM MCS table for PDSCH is only supported if the UE indicates support of 256QAM for PDSCH.</w:t>
            </w:r>
          </w:p>
        </w:tc>
      </w:tr>
      <w:tr w:rsidR="007540ED" w:rsidRPr="00740BCD" w14:paraId="338103FF"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B9768B8" w14:textId="77777777" w:rsidR="007540ED" w:rsidRPr="00740BCD" w:rsidRDefault="007540ED" w:rsidP="0082634C">
            <w:pPr>
              <w:pStyle w:val="TAL"/>
              <w:rPr>
                <w:b/>
                <w:i/>
                <w:szCs w:val="22"/>
                <w:lang w:eastAsia="sv-SE"/>
              </w:rPr>
            </w:pPr>
            <w:r w:rsidRPr="00740BCD">
              <w:rPr>
                <w:b/>
                <w:i/>
                <w:szCs w:val="22"/>
                <w:lang w:eastAsia="sv-SE"/>
              </w:rPr>
              <w:t>minimumSchedulingOffsetK0</w:t>
            </w:r>
          </w:p>
          <w:p w14:paraId="0A993B35" w14:textId="77777777" w:rsidR="007540ED" w:rsidRPr="00740BCD" w:rsidRDefault="007540ED" w:rsidP="0082634C">
            <w:pPr>
              <w:pStyle w:val="TAL"/>
              <w:rPr>
                <w:b/>
                <w:i/>
                <w:szCs w:val="22"/>
                <w:lang w:eastAsia="sv-SE"/>
              </w:rPr>
            </w:pPr>
            <w:r w:rsidRPr="00740BCD">
              <w:rPr>
                <w:szCs w:val="22"/>
                <w:lang w:eastAsia="sv-SE"/>
              </w:rPr>
              <w:t>List of minimum K0 values.</w:t>
            </w:r>
            <w:r w:rsidRPr="00740BCD">
              <w:rPr>
                <w:lang w:eastAsia="sv-SE"/>
              </w:rPr>
              <w:t xml:space="preserve"> </w:t>
            </w:r>
            <w:r w:rsidRPr="00740BCD">
              <w:rPr>
                <w:szCs w:val="22"/>
                <w:lang w:eastAsia="sv-SE"/>
              </w:rPr>
              <w:t>Minimum K0 parameter denotes minimum applicable value(s) for the TDRA table for PDSCH and for A-CSI RS triggering Offset(s) (see TS 38.214 [19], clause 5.3.1).</w:t>
            </w:r>
          </w:p>
        </w:tc>
      </w:tr>
      <w:tr w:rsidR="007540ED" w:rsidRPr="00740BCD" w14:paraId="01A3EBC0"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78319C3" w14:textId="77777777" w:rsidR="007540ED" w:rsidRPr="00740BCD" w:rsidRDefault="007540ED" w:rsidP="0082634C">
            <w:pPr>
              <w:pStyle w:val="TAL"/>
              <w:rPr>
                <w:b/>
                <w:i/>
                <w:szCs w:val="22"/>
                <w:lang w:eastAsia="sv-SE"/>
              </w:rPr>
            </w:pPr>
            <w:r w:rsidRPr="00740BCD">
              <w:rPr>
                <w:b/>
                <w:i/>
                <w:szCs w:val="22"/>
                <w:lang w:eastAsia="sv-SE"/>
              </w:rPr>
              <w:t>numberOfBitsForRV-DCI-1-2</w:t>
            </w:r>
          </w:p>
          <w:p w14:paraId="7B803CA8" w14:textId="77777777" w:rsidR="007540ED" w:rsidRPr="00740BCD" w:rsidRDefault="007540ED" w:rsidP="0082634C">
            <w:pPr>
              <w:pStyle w:val="TAL"/>
              <w:rPr>
                <w:b/>
                <w:i/>
                <w:szCs w:val="22"/>
                <w:lang w:eastAsia="sv-SE"/>
              </w:rPr>
            </w:pPr>
            <w:r w:rsidRPr="00740BCD">
              <w:rPr>
                <w:szCs w:val="22"/>
                <w:lang w:eastAsia="sv-SE"/>
              </w:rPr>
              <w:t>Configures the number of bits for "Redundancy version" in the DCI format 1_2 (see TS 38.212 [17], clause 7.3.1 and TS 38.214 [19], clause 5.1.2.1).</w:t>
            </w:r>
          </w:p>
        </w:tc>
      </w:tr>
      <w:tr w:rsidR="007540ED" w:rsidRPr="00740BCD" w14:paraId="522A0AA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897DBD3" w14:textId="77777777" w:rsidR="007540ED" w:rsidRPr="00740BCD" w:rsidRDefault="007540ED" w:rsidP="0082634C">
            <w:pPr>
              <w:pStyle w:val="TAL"/>
              <w:rPr>
                <w:szCs w:val="22"/>
                <w:lang w:eastAsia="sv-SE"/>
              </w:rPr>
            </w:pPr>
            <w:proofErr w:type="spellStart"/>
            <w:r w:rsidRPr="00740BCD">
              <w:rPr>
                <w:b/>
                <w:i/>
                <w:szCs w:val="22"/>
                <w:lang w:eastAsia="sv-SE"/>
              </w:rPr>
              <w:t>pdsch-AggregationFactor</w:t>
            </w:r>
            <w:proofErr w:type="spellEnd"/>
          </w:p>
          <w:p w14:paraId="44D8F489" w14:textId="77777777" w:rsidR="007540ED" w:rsidRPr="00740BCD" w:rsidRDefault="007540ED" w:rsidP="0082634C">
            <w:pPr>
              <w:pStyle w:val="TAL"/>
              <w:rPr>
                <w:szCs w:val="22"/>
                <w:lang w:eastAsia="sv-SE"/>
              </w:rPr>
            </w:pPr>
            <w:r w:rsidRPr="00740BCD">
              <w:rPr>
                <w:szCs w:val="22"/>
                <w:lang w:eastAsia="sv-SE"/>
              </w:rPr>
              <w:t xml:space="preserve">Number of repetitions for data (see TS 38.214 [19], clause 5.1.2.1). When the field is absent in </w:t>
            </w:r>
            <w:r w:rsidRPr="00740BCD">
              <w:rPr>
                <w:i/>
                <w:szCs w:val="22"/>
                <w:lang w:eastAsia="sv-SE"/>
              </w:rPr>
              <w:t>PDSCH-</w:t>
            </w:r>
            <w:proofErr w:type="spellStart"/>
            <w:r w:rsidRPr="00740BCD">
              <w:rPr>
                <w:i/>
                <w:szCs w:val="22"/>
                <w:lang w:eastAsia="sv-SE"/>
              </w:rPr>
              <w:t>Config</w:t>
            </w:r>
            <w:proofErr w:type="spellEnd"/>
            <w:r w:rsidRPr="00740BCD">
              <w:rPr>
                <w:szCs w:val="22"/>
                <w:lang w:eastAsia="sv-SE"/>
              </w:rPr>
              <w:t xml:space="preserve"> which is not used for MBS CFR, the UE applies the value 1.</w:t>
            </w:r>
          </w:p>
        </w:tc>
      </w:tr>
      <w:tr w:rsidR="007540ED" w:rsidRPr="00740BCD" w14:paraId="0AB79248" w14:textId="77777777" w:rsidTr="0082634C">
        <w:tc>
          <w:tcPr>
            <w:tcW w:w="14173" w:type="dxa"/>
            <w:tcBorders>
              <w:top w:val="single" w:sz="4" w:space="0" w:color="auto"/>
              <w:left w:val="single" w:sz="4" w:space="0" w:color="auto"/>
              <w:bottom w:val="single" w:sz="4" w:space="0" w:color="auto"/>
              <w:right w:val="single" w:sz="4" w:space="0" w:color="auto"/>
            </w:tcBorders>
          </w:tcPr>
          <w:p w14:paraId="31E80AA7" w14:textId="77777777" w:rsidR="007540ED" w:rsidRPr="00740BCD" w:rsidRDefault="007540ED" w:rsidP="0082634C">
            <w:pPr>
              <w:pStyle w:val="TAL"/>
              <w:rPr>
                <w:b/>
                <w:i/>
                <w:szCs w:val="22"/>
                <w:lang w:eastAsia="sv-SE"/>
              </w:rPr>
            </w:pPr>
            <w:r w:rsidRPr="00740BCD">
              <w:rPr>
                <w:b/>
                <w:i/>
                <w:szCs w:val="22"/>
                <w:lang w:eastAsia="sv-SE"/>
              </w:rPr>
              <w:t>pdsch-HARQ-ACK-EnhType3DCI-1-2</w:t>
            </w:r>
          </w:p>
          <w:p w14:paraId="2DED7BEA" w14:textId="77777777" w:rsidR="007540ED" w:rsidRPr="00740BCD" w:rsidRDefault="007540ED" w:rsidP="0082634C">
            <w:pPr>
              <w:pStyle w:val="TAL"/>
              <w:rPr>
                <w:b/>
                <w:i/>
                <w:szCs w:val="22"/>
                <w:lang w:eastAsia="sv-SE"/>
              </w:rPr>
            </w:pPr>
            <w:r w:rsidRPr="00740BCD">
              <w:rPr>
                <w:szCs w:val="22"/>
                <w:lang w:eastAsia="sv-SE"/>
              </w:rPr>
              <w:t>When configured, enhanced Type 3 HARQ-ACK codebook triggering by DCI format 1_2 is enabled.</w:t>
            </w:r>
          </w:p>
        </w:tc>
      </w:tr>
      <w:tr w:rsidR="007540ED" w:rsidRPr="00740BCD" w14:paraId="28B4205C" w14:textId="77777777" w:rsidTr="0082634C">
        <w:tc>
          <w:tcPr>
            <w:tcW w:w="14173" w:type="dxa"/>
            <w:tcBorders>
              <w:top w:val="single" w:sz="4" w:space="0" w:color="auto"/>
              <w:left w:val="single" w:sz="4" w:space="0" w:color="auto"/>
              <w:bottom w:val="single" w:sz="4" w:space="0" w:color="auto"/>
              <w:right w:val="single" w:sz="4" w:space="0" w:color="auto"/>
            </w:tcBorders>
          </w:tcPr>
          <w:p w14:paraId="3F739891" w14:textId="77777777" w:rsidR="007540ED" w:rsidRPr="00740BCD" w:rsidRDefault="007540ED" w:rsidP="0082634C">
            <w:pPr>
              <w:pStyle w:val="TAL"/>
              <w:rPr>
                <w:b/>
                <w:i/>
                <w:szCs w:val="22"/>
                <w:lang w:eastAsia="sv-SE"/>
              </w:rPr>
            </w:pPr>
            <w:r w:rsidRPr="00740BCD">
              <w:rPr>
                <w:b/>
                <w:i/>
                <w:szCs w:val="22"/>
                <w:lang w:eastAsia="sv-SE"/>
              </w:rPr>
              <w:t>pdsch-HARQ-ACK-EnhType3DCI-Field-1-2</w:t>
            </w:r>
          </w:p>
          <w:p w14:paraId="50B0C64C" w14:textId="77777777" w:rsidR="007540ED" w:rsidRPr="00740BCD" w:rsidRDefault="007540ED" w:rsidP="0082634C">
            <w:pPr>
              <w:pStyle w:val="TAL"/>
              <w:rPr>
                <w:b/>
                <w:i/>
                <w:szCs w:val="22"/>
                <w:lang w:eastAsia="sv-SE"/>
              </w:rPr>
            </w:pPr>
            <w:r w:rsidRPr="00740BCD">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7540ED" w:rsidRPr="00740BCD" w14:paraId="2F4E8ED7" w14:textId="77777777" w:rsidTr="0082634C">
        <w:tc>
          <w:tcPr>
            <w:tcW w:w="14173" w:type="dxa"/>
            <w:tcBorders>
              <w:top w:val="single" w:sz="4" w:space="0" w:color="auto"/>
              <w:left w:val="single" w:sz="4" w:space="0" w:color="auto"/>
              <w:bottom w:val="single" w:sz="4" w:space="0" w:color="auto"/>
              <w:right w:val="single" w:sz="4" w:space="0" w:color="auto"/>
            </w:tcBorders>
          </w:tcPr>
          <w:p w14:paraId="214A3F97" w14:textId="77777777" w:rsidR="007540ED" w:rsidRPr="00740BCD" w:rsidRDefault="007540ED" w:rsidP="0082634C">
            <w:pPr>
              <w:pStyle w:val="TAL"/>
              <w:rPr>
                <w:b/>
                <w:i/>
                <w:szCs w:val="22"/>
                <w:lang w:eastAsia="sv-SE"/>
              </w:rPr>
            </w:pPr>
            <w:r w:rsidRPr="00740BCD">
              <w:rPr>
                <w:b/>
                <w:i/>
                <w:szCs w:val="22"/>
                <w:lang w:eastAsia="sv-SE"/>
              </w:rPr>
              <w:t>pdsch-HARQ-ACK-OneShotFeedbackDCI-1-2</w:t>
            </w:r>
          </w:p>
          <w:p w14:paraId="38765959" w14:textId="77777777" w:rsidR="007540ED" w:rsidRPr="00740BCD" w:rsidRDefault="007540ED" w:rsidP="0082634C">
            <w:pPr>
              <w:pStyle w:val="TAL"/>
              <w:rPr>
                <w:b/>
                <w:i/>
                <w:szCs w:val="22"/>
                <w:lang w:eastAsia="sv-SE"/>
              </w:rPr>
            </w:pPr>
            <w:r w:rsidRPr="00740BCD">
              <w:rPr>
                <w:szCs w:val="22"/>
                <w:lang w:eastAsia="sv-SE"/>
              </w:rPr>
              <w:t>When configured, DCI format 1_2 can request the UE to report A/N for all HARQ processes and all component carriers configured in the PUCCH group (see TS 38.212 [17], clause 7.3.1).</w:t>
            </w:r>
          </w:p>
        </w:tc>
      </w:tr>
      <w:tr w:rsidR="007540ED" w:rsidRPr="00740BCD" w14:paraId="17789FC5" w14:textId="77777777" w:rsidTr="0082634C">
        <w:tc>
          <w:tcPr>
            <w:tcW w:w="14173" w:type="dxa"/>
            <w:tcBorders>
              <w:top w:val="single" w:sz="4" w:space="0" w:color="auto"/>
              <w:left w:val="single" w:sz="4" w:space="0" w:color="auto"/>
              <w:bottom w:val="single" w:sz="4" w:space="0" w:color="auto"/>
              <w:right w:val="single" w:sz="4" w:space="0" w:color="auto"/>
            </w:tcBorders>
          </w:tcPr>
          <w:p w14:paraId="73CA89F8" w14:textId="77777777" w:rsidR="007540ED" w:rsidRPr="00740BCD" w:rsidRDefault="007540ED" w:rsidP="0082634C">
            <w:pPr>
              <w:pStyle w:val="TAL"/>
              <w:rPr>
                <w:b/>
                <w:i/>
                <w:szCs w:val="22"/>
                <w:lang w:eastAsia="sv-SE"/>
              </w:rPr>
            </w:pPr>
            <w:r w:rsidRPr="00740BCD">
              <w:rPr>
                <w:b/>
                <w:i/>
                <w:szCs w:val="22"/>
                <w:lang w:eastAsia="sv-SE"/>
              </w:rPr>
              <w:t>pdsch-HARQ-ACK-RetxDCI-1-2</w:t>
            </w:r>
          </w:p>
          <w:p w14:paraId="3C1BF451" w14:textId="77777777" w:rsidR="007540ED" w:rsidRPr="00740BCD" w:rsidRDefault="007540ED" w:rsidP="0082634C">
            <w:pPr>
              <w:pStyle w:val="TAL"/>
              <w:rPr>
                <w:b/>
                <w:i/>
                <w:szCs w:val="22"/>
                <w:lang w:eastAsia="sv-SE"/>
              </w:rPr>
            </w:pPr>
            <w:r w:rsidRPr="00740BCD">
              <w:rPr>
                <w:szCs w:val="22"/>
                <w:lang w:eastAsia="sv-SE"/>
              </w:rPr>
              <w:t>When configured, DCI format 1_2 can request the UE to perform a HARQ-ACK re-transmission on a PUCCH resource (see TS 38.213 [13], clause 9.1.5).</w:t>
            </w:r>
          </w:p>
        </w:tc>
      </w:tr>
      <w:tr w:rsidR="007540ED" w:rsidRPr="00740BCD" w14:paraId="66B1F6D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99601F7" w14:textId="77777777" w:rsidR="007540ED" w:rsidRPr="00740BCD" w:rsidRDefault="007540ED" w:rsidP="0082634C">
            <w:pPr>
              <w:pStyle w:val="TAL"/>
              <w:rPr>
                <w:szCs w:val="22"/>
                <w:lang w:eastAsia="sv-SE"/>
              </w:rPr>
            </w:pPr>
            <w:proofErr w:type="spellStart"/>
            <w:r w:rsidRPr="00740BCD">
              <w:rPr>
                <w:b/>
                <w:i/>
                <w:szCs w:val="22"/>
                <w:lang w:eastAsia="sv-SE"/>
              </w:rPr>
              <w:t>pdsch-TimeDomainAllocationList</w:t>
            </w:r>
            <w:proofErr w:type="spellEnd"/>
            <w:r w:rsidRPr="00740BCD">
              <w:rPr>
                <w:b/>
                <w:i/>
                <w:szCs w:val="22"/>
                <w:lang w:eastAsia="sv-SE"/>
              </w:rPr>
              <w:t xml:space="preserve">, pdsch-TimeDomainAllocationListDCI-1-2, </w:t>
            </w:r>
            <w:proofErr w:type="spellStart"/>
            <w:r w:rsidRPr="00740BCD">
              <w:rPr>
                <w:b/>
                <w:i/>
                <w:szCs w:val="22"/>
                <w:lang w:eastAsia="sv-SE"/>
              </w:rPr>
              <w:t>pdsch-TimeDomainAllocationListForMultiPDSCH</w:t>
            </w:r>
            <w:proofErr w:type="spellEnd"/>
          </w:p>
          <w:p w14:paraId="5AD61973" w14:textId="77777777" w:rsidR="007540ED" w:rsidRPr="00740BCD" w:rsidRDefault="007540ED" w:rsidP="0082634C">
            <w:pPr>
              <w:pStyle w:val="TAL"/>
              <w:rPr>
                <w:szCs w:val="22"/>
                <w:lang w:eastAsia="sv-SE"/>
              </w:rPr>
            </w:pPr>
            <w:r w:rsidRPr="00740BCD">
              <w:rPr>
                <w:szCs w:val="22"/>
                <w:lang w:eastAsia="sv-SE"/>
              </w:rPr>
              <w:t>List of time-domain configurations for timing of DL assignment to DL data.</w:t>
            </w:r>
          </w:p>
          <w:p w14:paraId="629B3DDF" w14:textId="77777777" w:rsidR="007540ED" w:rsidRPr="00740BCD" w:rsidRDefault="007540ED" w:rsidP="0082634C">
            <w:pPr>
              <w:pStyle w:val="TAL"/>
              <w:rPr>
                <w:szCs w:val="22"/>
                <w:lang w:eastAsia="sv-SE"/>
              </w:rPr>
            </w:pPr>
            <w:r w:rsidRPr="00740BCD">
              <w:rPr>
                <w:szCs w:val="22"/>
                <w:lang w:eastAsia="sv-SE"/>
              </w:rPr>
              <w:t xml:space="preserve">The field </w:t>
            </w:r>
            <w:proofErr w:type="spellStart"/>
            <w:r w:rsidRPr="00740BCD">
              <w:rPr>
                <w:i/>
                <w:szCs w:val="22"/>
                <w:lang w:eastAsia="sv-SE"/>
              </w:rPr>
              <w:t>pdsch-TimeDomainAllocationList</w:t>
            </w:r>
            <w:proofErr w:type="spellEnd"/>
            <w:r w:rsidRPr="00740BCD">
              <w:rPr>
                <w:iCs/>
                <w:szCs w:val="22"/>
                <w:lang w:eastAsia="sv-SE"/>
              </w:rPr>
              <w:t xml:space="preserve"> (with or without suffix) </w:t>
            </w:r>
            <w:r w:rsidRPr="00740BCD">
              <w:rPr>
                <w:szCs w:val="22"/>
              </w:rPr>
              <w:t>applies</w:t>
            </w:r>
            <w:r w:rsidRPr="00740BCD">
              <w:rPr>
                <w:szCs w:val="22"/>
                <w:lang w:eastAsia="sv-SE"/>
              </w:rPr>
              <w:t xml:space="preserve"> to DCI format 1_0 and DCI format 1_1 (see table 5.1.2.1.1-1 in TS 38.214 [19]), and if the field </w:t>
            </w:r>
            <w:r w:rsidRPr="00740BCD">
              <w:rPr>
                <w:i/>
                <w:szCs w:val="22"/>
                <w:lang w:eastAsia="sv-SE"/>
              </w:rPr>
              <w:t>pdsch-TimeDomainAllocationListDCI-1-2</w:t>
            </w:r>
            <w:r w:rsidRPr="00740BCD">
              <w:rPr>
                <w:szCs w:val="22"/>
                <w:lang w:eastAsia="sv-SE"/>
              </w:rPr>
              <w:t xml:space="preserve"> is not configured, to DCI format 1_2. If the field </w:t>
            </w:r>
            <w:r w:rsidRPr="00740BCD">
              <w:rPr>
                <w:i/>
                <w:szCs w:val="22"/>
                <w:lang w:eastAsia="sv-SE"/>
              </w:rPr>
              <w:t>pdsch-TimeDomainAllocationListDCI-1-2</w:t>
            </w:r>
            <w:r w:rsidRPr="00740BCD">
              <w:rPr>
                <w:szCs w:val="22"/>
                <w:lang w:eastAsia="sv-SE"/>
              </w:rPr>
              <w:t xml:space="preserve"> is configured, it </w:t>
            </w:r>
            <w:r w:rsidRPr="00740BCD">
              <w:rPr>
                <w:szCs w:val="22"/>
              </w:rPr>
              <w:t>applies</w:t>
            </w:r>
            <w:r w:rsidRPr="00740BCD">
              <w:rPr>
                <w:szCs w:val="22"/>
                <w:lang w:eastAsia="sv-SE"/>
              </w:rPr>
              <w:t xml:space="preserve"> to DCI format 1_2 (see table 5.1.2.1.1-1A in TS 38.214 [19]). The field </w:t>
            </w:r>
            <w:proofErr w:type="spellStart"/>
            <w:r w:rsidRPr="00740BCD">
              <w:rPr>
                <w:i/>
                <w:szCs w:val="22"/>
                <w:lang w:eastAsia="sv-SE"/>
              </w:rPr>
              <w:t>pdsch-TimeDomainAllocationListForMultiPDSCH</w:t>
            </w:r>
            <w:proofErr w:type="spellEnd"/>
            <w:r w:rsidRPr="00740BCD">
              <w:rPr>
                <w:szCs w:val="22"/>
                <w:lang w:eastAsia="sv-SE"/>
              </w:rPr>
              <w:t xml:space="preserve"> applies to DCI format 1_1.</w:t>
            </w:r>
          </w:p>
          <w:p w14:paraId="78A17FD5" w14:textId="77777777" w:rsidR="007540ED" w:rsidRPr="00740BCD" w:rsidRDefault="007540ED" w:rsidP="0082634C">
            <w:pPr>
              <w:pStyle w:val="TAL"/>
              <w:rPr>
                <w:szCs w:val="22"/>
                <w:lang w:eastAsia="sv-SE"/>
              </w:rPr>
            </w:pPr>
            <w:r w:rsidRPr="00740BCD">
              <w:rPr>
                <w:szCs w:val="22"/>
                <w:lang w:eastAsia="sv-SE"/>
              </w:rPr>
              <w:t xml:space="preserve">The network does not configure the </w:t>
            </w:r>
            <w:r w:rsidRPr="00740BCD">
              <w:rPr>
                <w:i/>
                <w:szCs w:val="22"/>
                <w:lang w:eastAsia="sv-SE"/>
              </w:rPr>
              <w:t>pdsch-TimeDomainAllocationList-r16</w:t>
            </w:r>
            <w:r w:rsidRPr="00740BCD">
              <w:rPr>
                <w:szCs w:val="22"/>
                <w:lang w:eastAsia="sv-SE"/>
              </w:rPr>
              <w:t xml:space="preserve"> simultaneously with the </w:t>
            </w:r>
            <w:proofErr w:type="spellStart"/>
            <w:r w:rsidRPr="00740BCD">
              <w:rPr>
                <w:i/>
                <w:szCs w:val="22"/>
                <w:lang w:eastAsia="sv-SE"/>
              </w:rPr>
              <w:t>pdsch-TimeDomainAllocationList</w:t>
            </w:r>
            <w:proofErr w:type="spellEnd"/>
            <w:r w:rsidRPr="00740BCD">
              <w:rPr>
                <w:szCs w:val="22"/>
                <w:lang w:eastAsia="sv-SE"/>
              </w:rPr>
              <w:t xml:space="preserve"> (without suffix) in the same </w:t>
            </w:r>
            <w:r w:rsidRPr="00740BCD">
              <w:rPr>
                <w:i/>
                <w:iCs/>
                <w:szCs w:val="22"/>
                <w:lang w:eastAsia="sv-SE"/>
              </w:rPr>
              <w:t>PDSCH-</w:t>
            </w:r>
            <w:proofErr w:type="spellStart"/>
            <w:r w:rsidRPr="00740BCD">
              <w:rPr>
                <w:i/>
                <w:iCs/>
                <w:szCs w:val="22"/>
                <w:lang w:eastAsia="sv-SE"/>
              </w:rPr>
              <w:t>Config</w:t>
            </w:r>
            <w:proofErr w:type="spellEnd"/>
            <w:r w:rsidRPr="00740BCD">
              <w:rPr>
                <w:szCs w:val="22"/>
                <w:lang w:eastAsia="sv-SE"/>
              </w:rPr>
              <w:t>.</w:t>
            </w:r>
          </w:p>
        </w:tc>
      </w:tr>
      <w:tr w:rsidR="007540ED" w:rsidRPr="00740BCD" w14:paraId="3AE8700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45704F2" w14:textId="77777777" w:rsidR="007540ED" w:rsidRPr="00740BCD" w:rsidRDefault="007540ED" w:rsidP="0082634C">
            <w:pPr>
              <w:pStyle w:val="TAL"/>
              <w:rPr>
                <w:szCs w:val="22"/>
                <w:lang w:eastAsia="sv-SE"/>
              </w:rPr>
            </w:pPr>
            <w:proofErr w:type="spellStart"/>
            <w:r w:rsidRPr="00740BCD">
              <w:rPr>
                <w:b/>
                <w:i/>
                <w:szCs w:val="22"/>
                <w:lang w:eastAsia="sv-SE"/>
              </w:rPr>
              <w:lastRenderedPageBreak/>
              <w:t>prb-BundlingType</w:t>
            </w:r>
            <w:proofErr w:type="spellEnd"/>
            <w:r w:rsidRPr="00740BCD">
              <w:rPr>
                <w:b/>
                <w:i/>
                <w:szCs w:val="22"/>
                <w:lang w:eastAsia="sv-SE"/>
              </w:rPr>
              <w:t>,</w:t>
            </w:r>
            <w:r w:rsidRPr="00740BCD">
              <w:rPr>
                <w:lang w:eastAsia="sv-SE"/>
              </w:rPr>
              <w:t xml:space="preserve"> </w:t>
            </w:r>
            <w:r w:rsidRPr="00740BCD">
              <w:rPr>
                <w:b/>
                <w:i/>
                <w:szCs w:val="22"/>
                <w:lang w:eastAsia="sv-SE"/>
              </w:rPr>
              <w:t>prb-BundlingTypeDCI-1-2</w:t>
            </w:r>
          </w:p>
          <w:p w14:paraId="2965A144" w14:textId="77777777" w:rsidR="007540ED" w:rsidRPr="00740BCD" w:rsidRDefault="007540ED" w:rsidP="0082634C">
            <w:pPr>
              <w:pStyle w:val="TAL"/>
              <w:rPr>
                <w:szCs w:val="22"/>
                <w:lang w:eastAsia="sv-SE"/>
              </w:rPr>
            </w:pPr>
            <w:r w:rsidRPr="00740BCD">
              <w:rPr>
                <w:szCs w:val="22"/>
                <w:lang w:eastAsia="sv-SE"/>
              </w:rPr>
              <w:t xml:space="preserve">Indicates the PRB bundle type and bundle size(s) (see TS 38.214 [19], clause 5.1.2.3). If </w:t>
            </w:r>
            <w:r w:rsidRPr="00740BCD">
              <w:rPr>
                <w:i/>
                <w:szCs w:val="22"/>
                <w:lang w:eastAsia="sv-SE"/>
              </w:rPr>
              <w:t>dynamic</w:t>
            </w:r>
            <w:r w:rsidRPr="00740BCD">
              <w:rPr>
                <w:szCs w:val="22"/>
                <w:lang w:eastAsia="sv-SE"/>
              </w:rPr>
              <w:t xml:space="preserve"> is chosen, the actual </w:t>
            </w:r>
            <w:r w:rsidRPr="00740BCD">
              <w:rPr>
                <w:i/>
                <w:szCs w:val="22"/>
                <w:lang w:eastAsia="sv-SE"/>
              </w:rPr>
              <w:t>bundleSizeSet1 or bundleSizeSet2</w:t>
            </w:r>
            <w:r w:rsidRPr="00740BCD">
              <w:rPr>
                <w:szCs w:val="22"/>
                <w:lang w:eastAsia="sv-SE"/>
              </w:rPr>
              <w:t xml:space="preserve"> to use is indicated via DCI. Constraints on </w:t>
            </w:r>
            <w:proofErr w:type="spellStart"/>
            <w:r w:rsidRPr="00740BCD">
              <w:rPr>
                <w:i/>
                <w:szCs w:val="22"/>
                <w:lang w:eastAsia="sv-SE"/>
              </w:rPr>
              <w:t>bundleSize</w:t>
            </w:r>
            <w:proofErr w:type="spellEnd"/>
            <w:r w:rsidRPr="00740BCD">
              <w:rPr>
                <w:i/>
                <w:szCs w:val="22"/>
                <w:lang w:eastAsia="sv-SE"/>
              </w:rPr>
              <w:t>(Set)</w:t>
            </w:r>
            <w:r w:rsidRPr="00740BCD">
              <w:rPr>
                <w:szCs w:val="22"/>
                <w:lang w:eastAsia="sv-SE"/>
              </w:rPr>
              <w:t xml:space="preserve"> setting depending on </w:t>
            </w:r>
            <w:proofErr w:type="spellStart"/>
            <w:r w:rsidRPr="00740BCD">
              <w:rPr>
                <w:i/>
                <w:szCs w:val="22"/>
                <w:lang w:eastAsia="sv-SE"/>
              </w:rPr>
              <w:t>vrb-ToPRB-Interleaver</w:t>
            </w:r>
            <w:proofErr w:type="spellEnd"/>
            <w:r w:rsidRPr="00740BCD">
              <w:rPr>
                <w:szCs w:val="22"/>
                <w:lang w:eastAsia="sv-SE"/>
              </w:rPr>
              <w:t xml:space="preserve"> and </w:t>
            </w:r>
            <w:proofErr w:type="spellStart"/>
            <w:r w:rsidRPr="00740BCD">
              <w:rPr>
                <w:i/>
                <w:szCs w:val="22"/>
                <w:lang w:eastAsia="sv-SE"/>
              </w:rPr>
              <w:t>rbg</w:t>
            </w:r>
            <w:proofErr w:type="spellEnd"/>
            <w:r w:rsidRPr="00740BCD">
              <w:rPr>
                <w:i/>
                <w:szCs w:val="22"/>
                <w:lang w:eastAsia="sv-SE"/>
              </w:rPr>
              <w:t>-Size</w:t>
            </w:r>
            <w:r w:rsidRPr="00740BCD">
              <w:rPr>
                <w:szCs w:val="22"/>
                <w:lang w:eastAsia="sv-SE"/>
              </w:rPr>
              <w:t xml:space="preserve"> settings are described in TS 38.214 [19], clause 5.1.2.3. If a </w:t>
            </w:r>
            <w:proofErr w:type="spellStart"/>
            <w:r w:rsidRPr="00740BCD">
              <w:rPr>
                <w:i/>
                <w:szCs w:val="22"/>
                <w:lang w:eastAsia="sv-SE"/>
              </w:rPr>
              <w:t>bundleSize</w:t>
            </w:r>
            <w:proofErr w:type="spellEnd"/>
            <w:r w:rsidRPr="00740BCD">
              <w:rPr>
                <w:i/>
                <w:szCs w:val="22"/>
                <w:lang w:eastAsia="sv-SE"/>
              </w:rPr>
              <w:t>(Set)</w:t>
            </w:r>
            <w:r w:rsidRPr="00740BCD">
              <w:rPr>
                <w:szCs w:val="22"/>
                <w:lang w:eastAsia="sv-SE"/>
              </w:rPr>
              <w:t xml:space="preserve"> value is absent, the UE applies the value </w:t>
            </w:r>
            <w:r w:rsidRPr="00740BCD">
              <w:rPr>
                <w:i/>
                <w:szCs w:val="22"/>
                <w:lang w:eastAsia="sv-SE"/>
              </w:rPr>
              <w:t>n2</w:t>
            </w:r>
            <w:r w:rsidRPr="00740BCD">
              <w:rPr>
                <w:szCs w:val="22"/>
                <w:lang w:eastAsia="sv-SE"/>
              </w:rPr>
              <w:t xml:space="preserve">. The field </w:t>
            </w:r>
            <w:proofErr w:type="spellStart"/>
            <w:r w:rsidRPr="00740BCD">
              <w:rPr>
                <w:i/>
                <w:szCs w:val="22"/>
                <w:lang w:eastAsia="sv-SE"/>
              </w:rPr>
              <w:t>prb-BundlingType</w:t>
            </w:r>
            <w:proofErr w:type="spellEnd"/>
            <w:r w:rsidRPr="00740BCD">
              <w:rPr>
                <w:i/>
                <w:szCs w:val="22"/>
                <w:lang w:eastAsia="sv-SE"/>
              </w:rPr>
              <w:t xml:space="preserve"> </w:t>
            </w:r>
            <w:r w:rsidRPr="00740BCD">
              <w:rPr>
                <w:szCs w:val="22"/>
              </w:rPr>
              <w:t>applies</w:t>
            </w:r>
            <w:r w:rsidRPr="00740BCD">
              <w:rPr>
                <w:szCs w:val="22"/>
                <w:lang w:eastAsia="sv-SE"/>
              </w:rPr>
              <w:t xml:space="preserve"> to DCI format 1_1, and the field </w:t>
            </w:r>
            <w:r w:rsidRPr="00740BCD">
              <w:rPr>
                <w:i/>
                <w:szCs w:val="22"/>
                <w:lang w:eastAsia="sv-SE"/>
              </w:rPr>
              <w:t>prb-BundlingTypeDCI-1-2</w:t>
            </w:r>
            <w:r w:rsidRPr="00740BCD">
              <w:rPr>
                <w:szCs w:val="22"/>
                <w:lang w:eastAsia="sv-SE"/>
              </w:rPr>
              <w:t xml:space="preserve"> </w:t>
            </w:r>
            <w:r w:rsidRPr="00740BCD">
              <w:rPr>
                <w:szCs w:val="22"/>
              </w:rPr>
              <w:t>applies</w:t>
            </w:r>
            <w:r w:rsidRPr="00740BCD">
              <w:rPr>
                <w:szCs w:val="22"/>
                <w:lang w:eastAsia="sv-SE"/>
              </w:rPr>
              <w:t xml:space="preserve"> to DCI format 1_2 (see TS 38.212 [17], clause 7.3.1 and TS 38.214 [19], clause 5.1.2.3).</w:t>
            </w:r>
          </w:p>
        </w:tc>
      </w:tr>
      <w:tr w:rsidR="007540ED" w:rsidRPr="00740BCD" w14:paraId="569319A6"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21E19C8" w14:textId="77777777" w:rsidR="007540ED" w:rsidRPr="00740BCD" w:rsidRDefault="007540ED" w:rsidP="0082634C">
            <w:pPr>
              <w:pStyle w:val="TAL"/>
              <w:rPr>
                <w:rFonts w:eastAsia="MS Mincho"/>
                <w:szCs w:val="22"/>
                <w:lang w:eastAsia="sv-SE"/>
              </w:rPr>
            </w:pPr>
            <w:r w:rsidRPr="00740BCD">
              <w:rPr>
                <w:b/>
                <w:i/>
                <w:szCs w:val="22"/>
                <w:lang w:eastAsia="sv-SE"/>
              </w:rPr>
              <w:t>priorityIndicatorDCI-1-1, priorityIndicatorDCI-1-2, priorityIndicatorDCI-4-2</w:t>
            </w:r>
          </w:p>
          <w:p w14:paraId="57CFB657" w14:textId="77777777" w:rsidR="007540ED" w:rsidRPr="00740BCD" w:rsidRDefault="007540ED" w:rsidP="0082634C">
            <w:pPr>
              <w:pStyle w:val="TAL"/>
              <w:rPr>
                <w:b/>
                <w:i/>
                <w:szCs w:val="22"/>
                <w:lang w:eastAsia="sv-SE"/>
              </w:rPr>
            </w:pPr>
            <w:r w:rsidRPr="00740BCD">
              <w:rPr>
                <w:szCs w:val="22"/>
                <w:lang w:eastAsia="sv-SE"/>
              </w:rPr>
              <w:t xml:space="preserve">Configure the presence of "priority indicator" in DCI format 1_1/1_2/4_2. When the field is absent in the IE, then 0 bit for "priority indicator" in DCI format 1_1/1_2/4_2. The field </w:t>
            </w:r>
            <w:r w:rsidRPr="00740BCD">
              <w:rPr>
                <w:i/>
                <w:szCs w:val="22"/>
                <w:lang w:eastAsia="sv-SE"/>
              </w:rPr>
              <w:t xml:space="preserve">priorityIndicatorDCI-1-1 </w:t>
            </w:r>
            <w:r w:rsidRPr="00740BCD">
              <w:rPr>
                <w:szCs w:val="22"/>
              </w:rPr>
              <w:t>applies</w:t>
            </w:r>
            <w:r w:rsidRPr="00740BCD">
              <w:rPr>
                <w:szCs w:val="22"/>
                <w:lang w:eastAsia="sv-SE"/>
              </w:rPr>
              <w:t xml:space="preserve"> to DCI format 1_1, the field </w:t>
            </w:r>
            <w:r w:rsidRPr="00740BCD">
              <w:rPr>
                <w:i/>
                <w:szCs w:val="22"/>
                <w:lang w:eastAsia="sv-SE"/>
              </w:rPr>
              <w:t>priorityIndicatorDCI-1-2</w:t>
            </w:r>
            <w:r w:rsidRPr="00740BCD">
              <w:rPr>
                <w:szCs w:val="22"/>
                <w:lang w:eastAsia="sv-SE"/>
              </w:rPr>
              <w:t xml:space="preserve"> </w:t>
            </w:r>
            <w:r w:rsidRPr="00740BCD">
              <w:rPr>
                <w:szCs w:val="22"/>
              </w:rPr>
              <w:t>applies</w:t>
            </w:r>
            <w:r w:rsidRPr="00740BCD">
              <w:rPr>
                <w:szCs w:val="22"/>
                <w:lang w:eastAsia="sv-SE"/>
              </w:rPr>
              <w:t xml:space="preserve"> to DCI format 1_2 and the field </w:t>
            </w:r>
            <w:r w:rsidRPr="00740BCD">
              <w:rPr>
                <w:i/>
                <w:szCs w:val="22"/>
                <w:lang w:eastAsia="sv-SE"/>
              </w:rPr>
              <w:t>priorityIndicatorDCI-4-2</w:t>
            </w:r>
            <w:r w:rsidRPr="00740BCD">
              <w:rPr>
                <w:szCs w:val="22"/>
                <w:lang w:eastAsia="sv-SE"/>
              </w:rPr>
              <w:t xml:space="preserve"> applies to DCI format 4_2, respectively (see TS 38.212 [17], clause 7.3.1 and TS 38.213 [13] clause 9).</w:t>
            </w:r>
          </w:p>
        </w:tc>
      </w:tr>
      <w:tr w:rsidR="007540ED" w:rsidRPr="00740BCD" w14:paraId="50DD80C1" w14:textId="77777777" w:rsidTr="0082634C">
        <w:tc>
          <w:tcPr>
            <w:tcW w:w="14173" w:type="dxa"/>
            <w:tcBorders>
              <w:top w:val="single" w:sz="4" w:space="0" w:color="auto"/>
              <w:left w:val="single" w:sz="4" w:space="0" w:color="auto"/>
              <w:bottom w:val="single" w:sz="4" w:space="0" w:color="auto"/>
              <w:right w:val="single" w:sz="4" w:space="0" w:color="auto"/>
            </w:tcBorders>
          </w:tcPr>
          <w:p w14:paraId="644BD151" w14:textId="77777777" w:rsidR="007540ED" w:rsidRPr="00740BCD" w:rsidRDefault="007540ED" w:rsidP="0082634C">
            <w:pPr>
              <w:pStyle w:val="TAL"/>
              <w:rPr>
                <w:b/>
                <w:i/>
                <w:szCs w:val="22"/>
                <w:lang w:eastAsia="sv-SE"/>
              </w:rPr>
            </w:pPr>
            <w:r w:rsidRPr="00740BCD">
              <w:rPr>
                <w:b/>
                <w:i/>
                <w:szCs w:val="22"/>
                <w:lang w:eastAsia="sv-SE"/>
              </w:rPr>
              <w:t>pucch-sSCellDynDCI-1-2</w:t>
            </w:r>
          </w:p>
          <w:p w14:paraId="4BA9EC5D" w14:textId="77777777" w:rsidR="007540ED" w:rsidRPr="00740BCD" w:rsidRDefault="007540ED" w:rsidP="0082634C">
            <w:pPr>
              <w:pStyle w:val="TAL"/>
              <w:rPr>
                <w:b/>
                <w:i/>
                <w:szCs w:val="22"/>
                <w:lang w:eastAsia="sv-SE"/>
              </w:rPr>
            </w:pPr>
            <w:r w:rsidRPr="00740BCD">
              <w:rPr>
                <w:bCs/>
                <w:iCs/>
                <w:szCs w:val="22"/>
                <w:lang w:eastAsia="sv-SE"/>
              </w:rPr>
              <w:t>When configured, PUCCH cell switching based on dynamic indication in DCI format 1_2 is enabled (see TS 38.213 [13], clause 9.A).</w:t>
            </w:r>
          </w:p>
        </w:tc>
      </w:tr>
      <w:tr w:rsidR="007540ED" w:rsidRPr="00740BCD" w14:paraId="1B1B1757"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CA14534" w14:textId="77777777" w:rsidR="007540ED" w:rsidRPr="00740BCD" w:rsidRDefault="007540ED" w:rsidP="0082634C">
            <w:pPr>
              <w:pStyle w:val="TAL"/>
              <w:rPr>
                <w:b/>
                <w:i/>
                <w:szCs w:val="22"/>
                <w:lang w:eastAsia="sv-SE"/>
              </w:rPr>
            </w:pPr>
            <w:r w:rsidRPr="00740BCD">
              <w:rPr>
                <w:b/>
                <w:i/>
                <w:szCs w:val="22"/>
                <w:lang w:eastAsia="sv-SE"/>
              </w:rPr>
              <w:t>p-ZP-CSI-RS-</w:t>
            </w:r>
            <w:proofErr w:type="spellStart"/>
            <w:r w:rsidRPr="00740BCD">
              <w:rPr>
                <w:b/>
                <w:i/>
                <w:szCs w:val="22"/>
                <w:lang w:eastAsia="sv-SE"/>
              </w:rPr>
              <w:t>ResourceSet</w:t>
            </w:r>
            <w:proofErr w:type="spellEnd"/>
          </w:p>
          <w:p w14:paraId="31E8B49B" w14:textId="77777777" w:rsidR="007540ED" w:rsidRPr="00740BCD" w:rsidRDefault="007540ED" w:rsidP="0082634C">
            <w:pPr>
              <w:pStyle w:val="TAL"/>
              <w:rPr>
                <w:szCs w:val="22"/>
                <w:lang w:eastAsia="sv-SE"/>
              </w:rPr>
            </w:pPr>
            <w:r w:rsidRPr="00740BCD">
              <w:rPr>
                <w:szCs w:val="22"/>
                <w:lang w:eastAsia="sv-SE"/>
              </w:rPr>
              <w:t xml:space="preserve">A set of periodically occurring ZP-CSI-RS-Resources (the actual resources are defined in the </w:t>
            </w:r>
            <w:proofErr w:type="spellStart"/>
            <w:r w:rsidRPr="00740BCD">
              <w:rPr>
                <w:szCs w:val="22"/>
                <w:lang w:eastAsia="sv-SE"/>
              </w:rPr>
              <w:t>zp</w:t>
            </w:r>
            <w:proofErr w:type="spellEnd"/>
            <w:r w:rsidRPr="00740BCD">
              <w:rPr>
                <w:szCs w:val="22"/>
                <w:lang w:eastAsia="sv-SE"/>
              </w:rPr>
              <w:t>-CSI-RS-</w:t>
            </w:r>
            <w:proofErr w:type="spellStart"/>
            <w:r w:rsidRPr="00740BCD">
              <w:rPr>
                <w:szCs w:val="22"/>
                <w:lang w:eastAsia="sv-SE"/>
              </w:rPr>
              <w:t>ResourceToAddModList</w:t>
            </w:r>
            <w:proofErr w:type="spellEnd"/>
            <w:r w:rsidRPr="00740BCD">
              <w:rPr>
                <w:szCs w:val="22"/>
                <w:lang w:eastAsia="sv-SE"/>
              </w:rPr>
              <w:t>). The network uses the ZP-CSI-RS-</w:t>
            </w:r>
            <w:proofErr w:type="spellStart"/>
            <w:r w:rsidRPr="00740BCD">
              <w:rPr>
                <w:szCs w:val="22"/>
                <w:lang w:eastAsia="sv-SE"/>
              </w:rPr>
              <w:t>ResourceSetId</w:t>
            </w:r>
            <w:proofErr w:type="spellEnd"/>
            <w:r w:rsidRPr="00740BCD">
              <w:rPr>
                <w:szCs w:val="22"/>
                <w:lang w:eastAsia="sv-SE"/>
              </w:rPr>
              <w:t>=0 for this set.</w:t>
            </w:r>
          </w:p>
          <w:p w14:paraId="47657A8C" w14:textId="77777777" w:rsidR="007540ED" w:rsidRPr="00740BCD" w:rsidRDefault="007540ED" w:rsidP="0082634C">
            <w:pPr>
              <w:pStyle w:val="TAL"/>
              <w:rPr>
                <w:b/>
                <w:i/>
                <w:szCs w:val="22"/>
                <w:lang w:eastAsia="sv-SE"/>
              </w:rPr>
            </w:pPr>
            <w:r w:rsidRPr="00740BCD">
              <w:rPr>
                <w:szCs w:val="22"/>
                <w:lang w:eastAsia="sv-SE"/>
              </w:rPr>
              <w:t xml:space="preserve">If </w:t>
            </w:r>
            <w:r w:rsidRPr="00740BCD">
              <w:rPr>
                <w:i/>
                <w:szCs w:val="22"/>
                <w:lang w:eastAsia="sv-SE"/>
              </w:rPr>
              <w:t>p-ZP-CSI-RS-</w:t>
            </w:r>
            <w:proofErr w:type="spellStart"/>
            <w:r w:rsidRPr="00740BCD">
              <w:rPr>
                <w:i/>
                <w:szCs w:val="22"/>
                <w:lang w:eastAsia="sv-SE"/>
              </w:rPr>
              <w:t>ResourceSet</w:t>
            </w:r>
            <w:proofErr w:type="spellEnd"/>
            <w:r w:rsidRPr="00740BCD">
              <w:rPr>
                <w:szCs w:val="22"/>
                <w:lang w:eastAsia="sv-SE"/>
              </w:rPr>
              <w:t xml:space="preserve"> is configured in both </w:t>
            </w:r>
            <w:r w:rsidRPr="00740BCD">
              <w:rPr>
                <w:i/>
                <w:szCs w:val="22"/>
                <w:lang w:eastAsia="sv-SE"/>
              </w:rPr>
              <w:t>PDSCH-</w:t>
            </w:r>
            <w:proofErr w:type="spellStart"/>
            <w:r w:rsidRPr="00740BCD">
              <w:rPr>
                <w:i/>
                <w:szCs w:val="22"/>
                <w:lang w:eastAsia="sv-SE"/>
              </w:rPr>
              <w:t>Config</w:t>
            </w:r>
            <w:proofErr w:type="spellEnd"/>
            <w:r w:rsidRPr="00740BCD">
              <w:rPr>
                <w:szCs w:val="22"/>
                <w:lang w:eastAsia="sv-SE"/>
              </w:rPr>
              <w:t xml:space="preserve"> for MBS CFR and </w:t>
            </w:r>
            <w:r w:rsidRPr="00740BCD">
              <w:rPr>
                <w:i/>
                <w:szCs w:val="22"/>
                <w:lang w:eastAsia="sv-SE"/>
              </w:rPr>
              <w:t>PDSCH-</w:t>
            </w:r>
            <w:proofErr w:type="spellStart"/>
            <w:r w:rsidRPr="00740BCD">
              <w:rPr>
                <w:i/>
                <w:szCs w:val="22"/>
                <w:lang w:eastAsia="sv-SE"/>
              </w:rPr>
              <w:t>Config</w:t>
            </w:r>
            <w:proofErr w:type="spellEnd"/>
            <w:r w:rsidRPr="00740BCD">
              <w:rPr>
                <w:szCs w:val="22"/>
                <w:lang w:eastAsia="sv-SE"/>
              </w:rPr>
              <w:t xml:space="preserve"> for the </w:t>
            </w:r>
            <w:proofErr w:type="spellStart"/>
            <w:r w:rsidRPr="00740BCD">
              <w:rPr>
                <w:szCs w:val="22"/>
                <w:lang w:eastAsia="sv-SE"/>
              </w:rPr>
              <w:t>assoicated</w:t>
            </w:r>
            <w:proofErr w:type="spellEnd"/>
            <w:r w:rsidRPr="00740BCD">
              <w:rPr>
                <w:szCs w:val="22"/>
                <w:lang w:eastAsia="sv-SE"/>
              </w:rPr>
              <w:t xml:space="preserve"> BWP, it is subject to UE capability whether the </w:t>
            </w:r>
            <w:r w:rsidRPr="00740BCD">
              <w:rPr>
                <w:i/>
                <w:szCs w:val="22"/>
                <w:lang w:eastAsia="sv-SE"/>
              </w:rPr>
              <w:t>p-ZP-CSI-RS-</w:t>
            </w:r>
            <w:proofErr w:type="spellStart"/>
            <w:r w:rsidRPr="00740BCD">
              <w:rPr>
                <w:i/>
                <w:szCs w:val="22"/>
                <w:lang w:eastAsia="sv-SE"/>
              </w:rPr>
              <w:t>ResourceSet</w:t>
            </w:r>
            <w:proofErr w:type="spellEnd"/>
            <w:r w:rsidRPr="00740BCD">
              <w:rPr>
                <w:szCs w:val="22"/>
                <w:lang w:eastAsia="sv-SE"/>
              </w:rPr>
              <w:t xml:space="preserve"> configured in </w:t>
            </w:r>
            <w:r w:rsidRPr="00740BCD">
              <w:rPr>
                <w:i/>
                <w:szCs w:val="22"/>
                <w:lang w:eastAsia="sv-SE"/>
              </w:rPr>
              <w:t>PDSCH-</w:t>
            </w:r>
            <w:proofErr w:type="spellStart"/>
            <w:r w:rsidRPr="00740BCD">
              <w:rPr>
                <w:i/>
                <w:szCs w:val="22"/>
                <w:lang w:eastAsia="sv-SE"/>
              </w:rPr>
              <w:t>Config</w:t>
            </w:r>
            <w:proofErr w:type="spellEnd"/>
            <w:r w:rsidRPr="00740BCD">
              <w:rPr>
                <w:szCs w:val="22"/>
                <w:lang w:eastAsia="sv-SE"/>
              </w:rPr>
              <w:t xml:space="preserve"> for MBS CFR can be different from the </w:t>
            </w:r>
            <w:r w:rsidRPr="00740BCD">
              <w:rPr>
                <w:i/>
                <w:szCs w:val="22"/>
                <w:lang w:eastAsia="sv-SE"/>
              </w:rPr>
              <w:t>p-ZP-CSI-RS-</w:t>
            </w:r>
            <w:proofErr w:type="spellStart"/>
            <w:r w:rsidRPr="00740BCD">
              <w:rPr>
                <w:i/>
                <w:szCs w:val="22"/>
                <w:lang w:eastAsia="sv-SE"/>
              </w:rPr>
              <w:t>ResourceSet</w:t>
            </w:r>
            <w:proofErr w:type="spellEnd"/>
            <w:r w:rsidRPr="00740BCD">
              <w:rPr>
                <w:szCs w:val="22"/>
                <w:lang w:eastAsia="sv-SE"/>
              </w:rPr>
              <w:t xml:space="preserve"> configured in </w:t>
            </w:r>
            <w:r w:rsidRPr="00740BCD">
              <w:rPr>
                <w:i/>
                <w:szCs w:val="22"/>
                <w:lang w:eastAsia="sv-SE"/>
              </w:rPr>
              <w:t>PDSCH-</w:t>
            </w:r>
            <w:proofErr w:type="spellStart"/>
            <w:r w:rsidRPr="00740BCD">
              <w:rPr>
                <w:i/>
                <w:szCs w:val="22"/>
                <w:lang w:eastAsia="sv-SE"/>
              </w:rPr>
              <w:t>Config</w:t>
            </w:r>
            <w:proofErr w:type="spellEnd"/>
            <w:r w:rsidRPr="00740BCD">
              <w:rPr>
                <w:szCs w:val="22"/>
                <w:lang w:eastAsia="sv-SE"/>
              </w:rPr>
              <w:t xml:space="preserve"> for the </w:t>
            </w:r>
            <w:proofErr w:type="spellStart"/>
            <w:r w:rsidRPr="00740BCD">
              <w:rPr>
                <w:szCs w:val="22"/>
                <w:lang w:eastAsia="sv-SE"/>
              </w:rPr>
              <w:t>assoicated</w:t>
            </w:r>
            <w:proofErr w:type="spellEnd"/>
            <w:r w:rsidRPr="00740BCD">
              <w:rPr>
                <w:szCs w:val="22"/>
                <w:lang w:eastAsia="sv-SE"/>
              </w:rPr>
              <w:t xml:space="preserve"> BWP.</w:t>
            </w:r>
          </w:p>
        </w:tc>
      </w:tr>
      <w:tr w:rsidR="007540ED" w:rsidRPr="00740BCD" w14:paraId="395D9B88"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95B2D35" w14:textId="77777777" w:rsidR="007540ED" w:rsidRPr="00740BCD" w:rsidRDefault="007540ED" w:rsidP="0082634C">
            <w:pPr>
              <w:pStyle w:val="TAL"/>
              <w:rPr>
                <w:szCs w:val="22"/>
                <w:lang w:eastAsia="sv-SE"/>
              </w:rPr>
            </w:pPr>
            <w:r w:rsidRPr="00740BCD">
              <w:rPr>
                <w:b/>
                <w:i/>
                <w:szCs w:val="22"/>
                <w:lang w:eastAsia="sv-SE"/>
              </w:rPr>
              <w:t>rateMatchPatternGroup1, rateMatchPatternGroup1DCI-1-2</w:t>
            </w:r>
          </w:p>
          <w:p w14:paraId="39E24AD5" w14:textId="77777777" w:rsidR="007540ED" w:rsidRPr="00740BCD" w:rsidRDefault="007540ED" w:rsidP="0082634C">
            <w:pPr>
              <w:pStyle w:val="TAL"/>
              <w:rPr>
                <w:szCs w:val="22"/>
                <w:lang w:eastAsia="sv-SE"/>
              </w:rPr>
            </w:pPr>
            <w:r w:rsidRPr="00740BCD">
              <w:rPr>
                <w:szCs w:val="22"/>
                <w:lang w:eastAsia="sv-SE"/>
              </w:rPr>
              <w:t xml:space="preserve">The IDs of a first group of </w:t>
            </w:r>
            <w:proofErr w:type="spellStart"/>
            <w:r w:rsidRPr="00740BCD">
              <w:rPr>
                <w:i/>
                <w:szCs w:val="22"/>
                <w:lang w:eastAsia="sv-SE"/>
              </w:rPr>
              <w:t>RateMatchPatterns</w:t>
            </w:r>
            <w:proofErr w:type="spellEnd"/>
            <w:r w:rsidRPr="00740BCD">
              <w:rPr>
                <w:szCs w:val="22"/>
                <w:lang w:eastAsia="sv-SE"/>
              </w:rPr>
              <w:t xml:space="preserve"> defined in </w:t>
            </w:r>
            <w:r w:rsidRPr="00740BCD">
              <w:rPr>
                <w:i/>
                <w:lang w:eastAsia="sv-SE"/>
              </w:rPr>
              <w:t>PDSCH-</w:t>
            </w:r>
            <w:proofErr w:type="spellStart"/>
            <w:r w:rsidRPr="00740BCD">
              <w:rPr>
                <w:i/>
                <w:lang w:eastAsia="sv-SE"/>
              </w:rPr>
              <w:t>Config</w:t>
            </w:r>
            <w:proofErr w:type="spellEnd"/>
            <w:r w:rsidRPr="00740BCD">
              <w:rPr>
                <w:szCs w:val="22"/>
                <w:lang w:eastAsia="sv-SE"/>
              </w:rPr>
              <w:t>-&gt;</w:t>
            </w:r>
            <w:proofErr w:type="spellStart"/>
            <w:r w:rsidRPr="00740BCD">
              <w:rPr>
                <w:i/>
                <w:szCs w:val="22"/>
                <w:lang w:eastAsia="sv-SE"/>
              </w:rPr>
              <w:t>rateMatchPatternToAddModList</w:t>
            </w:r>
            <w:proofErr w:type="spellEnd"/>
            <w:r w:rsidRPr="00740BCD">
              <w:rPr>
                <w:szCs w:val="22"/>
                <w:lang w:eastAsia="sv-SE"/>
              </w:rPr>
              <w:t xml:space="preserve"> (BWP level) or in </w:t>
            </w:r>
            <w:proofErr w:type="spellStart"/>
            <w:r w:rsidRPr="00740BCD">
              <w:rPr>
                <w:i/>
                <w:szCs w:val="22"/>
                <w:lang w:eastAsia="sv-SE"/>
              </w:rPr>
              <w:t>ServingCellConfig</w:t>
            </w:r>
            <w:proofErr w:type="spellEnd"/>
            <w:r w:rsidRPr="00740BCD">
              <w:rPr>
                <w:szCs w:val="22"/>
                <w:lang w:eastAsia="sv-SE"/>
              </w:rPr>
              <w:t xml:space="preserve"> -&gt;</w:t>
            </w:r>
            <w:proofErr w:type="spellStart"/>
            <w:r w:rsidRPr="00740BCD">
              <w:rPr>
                <w:i/>
                <w:szCs w:val="22"/>
                <w:lang w:eastAsia="sv-SE"/>
              </w:rPr>
              <w:t>rateMatchPatternToAddModLis</w:t>
            </w:r>
            <w:r w:rsidRPr="00740BCD">
              <w:rPr>
                <w:szCs w:val="22"/>
                <w:lang w:eastAsia="sv-SE"/>
              </w:rPr>
              <w:t>t</w:t>
            </w:r>
            <w:proofErr w:type="spellEnd"/>
            <w:r w:rsidRPr="00740BCD">
              <w:rPr>
                <w:szCs w:val="22"/>
                <w:lang w:eastAsia="sv-SE"/>
              </w:rPr>
              <w:t xml:space="preserve"> (cell level). These patterns can be activated dynamically by DCI (see TS 38.214 [19], clause 5.1.4.1). The field </w:t>
            </w:r>
            <w:r w:rsidRPr="00740BCD">
              <w:rPr>
                <w:i/>
                <w:szCs w:val="22"/>
                <w:lang w:eastAsia="sv-SE"/>
              </w:rPr>
              <w:t xml:space="preserve">rateMatchPatternGroup1 </w:t>
            </w:r>
            <w:r w:rsidRPr="00740BCD">
              <w:rPr>
                <w:szCs w:val="22"/>
              </w:rPr>
              <w:t>applies</w:t>
            </w:r>
            <w:r w:rsidRPr="00740BCD">
              <w:rPr>
                <w:szCs w:val="22"/>
                <w:lang w:eastAsia="sv-SE"/>
              </w:rPr>
              <w:t xml:space="preserve"> to DCI format 1_1, and the field </w:t>
            </w:r>
            <w:r w:rsidRPr="00740BCD">
              <w:rPr>
                <w:i/>
                <w:szCs w:val="22"/>
                <w:lang w:eastAsia="sv-SE"/>
              </w:rPr>
              <w:t>rateMatchPatternGroup1DCI-1-2</w:t>
            </w:r>
            <w:r w:rsidRPr="00740BCD">
              <w:rPr>
                <w:szCs w:val="22"/>
                <w:lang w:eastAsia="sv-SE"/>
              </w:rPr>
              <w:t xml:space="preserve"> </w:t>
            </w:r>
            <w:r w:rsidRPr="00740BCD">
              <w:rPr>
                <w:szCs w:val="22"/>
              </w:rPr>
              <w:t>applies</w:t>
            </w:r>
            <w:r w:rsidRPr="00740BCD">
              <w:rPr>
                <w:szCs w:val="22"/>
                <w:lang w:eastAsia="sv-SE"/>
              </w:rPr>
              <w:t xml:space="preserve"> to DCI format 1_2 (see TS 38.214 [19], clause 5.1.4.1).</w:t>
            </w:r>
          </w:p>
        </w:tc>
      </w:tr>
      <w:tr w:rsidR="007540ED" w:rsidRPr="00740BCD" w14:paraId="104C6011"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7247530" w14:textId="77777777" w:rsidR="007540ED" w:rsidRPr="00740BCD" w:rsidRDefault="007540ED" w:rsidP="0082634C">
            <w:pPr>
              <w:pStyle w:val="TAL"/>
              <w:rPr>
                <w:szCs w:val="22"/>
                <w:lang w:eastAsia="sv-SE"/>
              </w:rPr>
            </w:pPr>
            <w:r w:rsidRPr="00740BCD">
              <w:rPr>
                <w:b/>
                <w:i/>
                <w:szCs w:val="22"/>
                <w:lang w:eastAsia="sv-SE"/>
              </w:rPr>
              <w:t>rateMatchPatternGroup2, rateMatchPatternGroup2DCI-1-2</w:t>
            </w:r>
          </w:p>
          <w:p w14:paraId="2CB0A8E7" w14:textId="77777777" w:rsidR="007540ED" w:rsidRPr="00740BCD" w:rsidRDefault="007540ED" w:rsidP="0082634C">
            <w:pPr>
              <w:pStyle w:val="TAL"/>
              <w:rPr>
                <w:szCs w:val="22"/>
                <w:lang w:eastAsia="sv-SE"/>
              </w:rPr>
            </w:pPr>
            <w:r w:rsidRPr="00740BCD">
              <w:rPr>
                <w:szCs w:val="22"/>
                <w:lang w:eastAsia="sv-SE"/>
              </w:rPr>
              <w:t xml:space="preserve">The IDs of a second group of </w:t>
            </w:r>
            <w:proofErr w:type="spellStart"/>
            <w:r w:rsidRPr="00740BCD">
              <w:rPr>
                <w:i/>
                <w:szCs w:val="22"/>
                <w:lang w:eastAsia="sv-SE"/>
              </w:rPr>
              <w:t>RateMatchPatterns</w:t>
            </w:r>
            <w:proofErr w:type="spellEnd"/>
            <w:r w:rsidRPr="00740BCD">
              <w:rPr>
                <w:szCs w:val="22"/>
                <w:lang w:eastAsia="sv-SE"/>
              </w:rPr>
              <w:t xml:space="preserve"> defined in </w:t>
            </w:r>
            <w:r w:rsidRPr="00740BCD">
              <w:rPr>
                <w:i/>
                <w:lang w:eastAsia="sv-SE"/>
              </w:rPr>
              <w:t>PDSCH-</w:t>
            </w:r>
            <w:proofErr w:type="spellStart"/>
            <w:r w:rsidRPr="00740BCD">
              <w:rPr>
                <w:i/>
                <w:lang w:eastAsia="sv-SE"/>
              </w:rPr>
              <w:t>Config</w:t>
            </w:r>
            <w:proofErr w:type="spellEnd"/>
            <w:r w:rsidRPr="00740BCD">
              <w:rPr>
                <w:szCs w:val="22"/>
                <w:lang w:eastAsia="sv-SE"/>
              </w:rPr>
              <w:t>-&gt;</w:t>
            </w:r>
            <w:proofErr w:type="spellStart"/>
            <w:r w:rsidRPr="00740BCD">
              <w:rPr>
                <w:i/>
                <w:szCs w:val="22"/>
                <w:lang w:eastAsia="sv-SE"/>
              </w:rPr>
              <w:t>rateMatchPatternToAddModList</w:t>
            </w:r>
            <w:proofErr w:type="spellEnd"/>
            <w:r w:rsidRPr="00740BCD">
              <w:rPr>
                <w:szCs w:val="22"/>
                <w:lang w:eastAsia="sv-SE"/>
              </w:rPr>
              <w:t xml:space="preserve"> (BWP level) or in </w:t>
            </w:r>
            <w:proofErr w:type="spellStart"/>
            <w:r w:rsidRPr="00740BCD">
              <w:rPr>
                <w:i/>
                <w:szCs w:val="22"/>
                <w:lang w:eastAsia="sv-SE"/>
              </w:rPr>
              <w:t>ServingCellConfig</w:t>
            </w:r>
            <w:proofErr w:type="spellEnd"/>
            <w:r w:rsidRPr="00740BCD">
              <w:rPr>
                <w:szCs w:val="22"/>
                <w:lang w:eastAsia="sv-SE"/>
              </w:rPr>
              <w:t xml:space="preserve"> -&gt;</w:t>
            </w:r>
            <w:proofErr w:type="spellStart"/>
            <w:r w:rsidRPr="00740BCD">
              <w:rPr>
                <w:i/>
                <w:szCs w:val="22"/>
                <w:lang w:eastAsia="sv-SE"/>
              </w:rPr>
              <w:t>rateMatchPatternToAddModLis</w:t>
            </w:r>
            <w:r w:rsidRPr="00740BCD">
              <w:rPr>
                <w:szCs w:val="22"/>
                <w:lang w:eastAsia="sv-SE"/>
              </w:rPr>
              <w:t>t</w:t>
            </w:r>
            <w:proofErr w:type="spellEnd"/>
            <w:r w:rsidRPr="00740BCD">
              <w:rPr>
                <w:szCs w:val="22"/>
                <w:lang w:eastAsia="sv-SE"/>
              </w:rPr>
              <w:t xml:space="preserve"> (cell level). These patterns can be activated dynamically by DCI (see TS 38.214 [19], clause 5.1.4.1). The field </w:t>
            </w:r>
            <w:r w:rsidRPr="00740BCD">
              <w:rPr>
                <w:i/>
                <w:szCs w:val="22"/>
                <w:lang w:eastAsia="sv-SE"/>
              </w:rPr>
              <w:t xml:space="preserve">rateMatchPatternGroup2 </w:t>
            </w:r>
            <w:r w:rsidRPr="00740BCD">
              <w:rPr>
                <w:szCs w:val="22"/>
              </w:rPr>
              <w:t>applies</w:t>
            </w:r>
            <w:r w:rsidRPr="00740BCD">
              <w:rPr>
                <w:szCs w:val="22"/>
                <w:lang w:eastAsia="sv-SE"/>
              </w:rPr>
              <w:t xml:space="preserve"> to DCI format 1_1, and the field </w:t>
            </w:r>
            <w:r w:rsidRPr="00740BCD">
              <w:rPr>
                <w:i/>
                <w:szCs w:val="22"/>
                <w:lang w:eastAsia="sv-SE"/>
              </w:rPr>
              <w:t>rateMatchPatternGroup2DCI-1-2</w:t>
            </w:r>
            <w:r w:rsidRPr="00740BCD">
              <w:rPr>
                <w:szCs w:val="22"/>
                <w:lang w:eastAsia="sv-SE"/>
              </w:rPr>
              <w:t xml:space="preserve"> </w:t>
            </w:r>
            <w:r w:rsidRPr="00740BCD">
              <w:rPr>
                <w:szCs w:val="22"/>
              </w:rPr>
              <w:t>applies</w:t>
            </w:r>
            <w:r w:rsidRPr="00740BCD">
              <w:rPr>
                <w:szCs w:val="22"/>
                <w:lang w:eastAsia="sv-SE"/>
              </w:rPr>
              <w:t xml:space="preserve"> to DCI format 1_2 (see TS 38.214 [19], clause 5.1.4.1).</w:t>
            </w:r>
          </w:p>
        </w:tc>
      </w:tr>
      <w:tr w:rsidR="007540ED" w:rsidRPr="00740BCD" w14:paraId="5D48C49E"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D0E1DDA" w14:textId="77777777" w:rsidR="007540ED" w:rsidRPr="00740BCD" w:rsidRDefault="007540ED" w:rsidP="0082634C">
            <w:pPr>
              <w:pStyle w:val="TAL"/>
              <w:rPr>
                <w:szCs w:val="22"/>
                <w:lang w:eastAsia="sv-SE"/>
              </w:rPr>
            </w:pPr>
            <w:proofErr w:type="spellStart"/>
            <w:r w:rsidRPr="00740BCD">
              <w:rPr>
                <w:b/>
                <w:i/>
                <w:szCs w:val="22"/>
                <w:lang w:eastAsia="sv-SE"/>
              </w:rPr>
              <w:t>rateMatchPatternToAddModList</w:t>
            </w:r>
            <w:proofErr w:type="spellEnd"/>
          </w:p>
          <w:p w14:paraId="019C1E73" w14:textId="77777777" w:rsidR="007540ED" w:rsidRPr="00740BCD" w:rsidRDefault="007540ED" w:rsidP="0082634C">
            <w:pPr>
              <w:pStyle w:val="TAL"/>
              <w:rPr>
                <w:szCs w:val="22"/>
                <w:lang w:eastAsia="sv-SE"/>
              </w:rPr>
            </w:pPr>
            <w:r w:rsidRPr="00740BCD">
              <w:rPr>
                <w:szCs w:val="22"/>
                <w:lang w:eastAsia="sv-SE"/>
              </w:rPr>
              <w:t>Resources patterns which the UE should rate match PDSCH around. The UE rate matches around the union of all resources indicated in the rate match patterns (see TS 38.214 [19], clause 5.1.4.1).</w:t>
            </w:r>
          </w:p>
        </w:tc>
      </w:tr>
      <w:tr w:rsidR="007540ED" w:rsidRPr="00740BCD" w14:paraId="05516D13"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BABCCFF" w14:textId="77777777" w:rsidR="007540ED" w:rsidRPr="00740BCD" w:rsidRDefault="007540ED" w:rsidP="0082634C">
            <w:pPr>
              <w:pStyle w:val="TAL"/>
              <w:rPr>
                <w:szCs w:val="22"/>
                <w:lang w:eastAsia="sv-SE"/>
              </w:rPr>
            </w:pPr>
            <w:proofErr w:type="spellStart"/>
            <w:r w:rsidRPr="00740BCD">
              <w:rPr>
                <w:b/>
                <w:i/>
                <w:szCs w:val="22"/>
                <w:lang w:eastAsia="sv-SE"/>
              </w:rPr>
              <w:t>rbg</w:t>
            </w:r>
            <w:proofErr w:type="spellEnd"/>
            <w:r w:rsidRPr="00740BCD">
              <w:rPr>
                <w:b/>
                <w:i/>
                <w:szCs w:val="22"/>
                <w:lang w:eastAsia="sv-SE"/>
              </w:rPr>
              <w:t>-Size</w:t>
            </w:r>
          </w:p>
          <w:p w14:paraId="18E431A6" w14:textId="77777777" w:rsidR="007540ED" w:rsidRPr="00740BCD" w:rsidRDefault="007540ED" w:rsidP="0082634C">
            <w:pPr>
              <w:pStyle w:val="TAL"/>
              <w:rPr>
                <w:szCs w:val="22"/>
                <w:lang w:eastAsia="sv-SE"/>
              </w:rPr>
            </w:pPr>
            <w:r w:rsidRPr="00740BCD">
              <w:rPr>
                <w:szCs w:val="22"/>
                <w:lang w:eastAsia="sv-SE"/>
              </w:rPr>
              <w:t xml:space="preserve">Selection between </w:t>
            </w:r>
            <w:proofErr w:type="spellStart"/>
            <w:r w:rsidRPr="00740BCD">
              <w:rPr>
                <w:szCs w:val="22"/>
                <w:lang w:eastAsia="sv-SE"/>
              </w:rPr>
              <w:t>config</w:t>
            </w:r>
            <w:proofErr w:type="spellEnd"/>
            <w:r w:rsidRPr="00740BCD">
              <w:rPr>
                <w:szCs w:val="22"/>
                <w:lang w:eastAsia="sv-SE"/>
              </w:rPr>
              <w:t xml:space="preserve"> 1 and </w:t>
            </w:r>
            <w:proofErr w:type="spellStart"/>
            <w:r w:rsidRPr="00740BCD">
              <w:rPr>
                <w:szCs w:val="22"/>
                <w:lang w:eastAsia="sv-SE"/>
              </w:rPr>
              <w:t>config</w:t>
            </w:r>
            <w:proofErr w:type="spellEnd"/>
            <w:r w:rsidRPr="00740BCD">
              <w:rPr>
                <w:szCs w:val="22"/>
                <w:lang w:eastAsia="sv-SE"/>
              </w:rPr>
              <w:t xml:space="preserve"> 2 for RBG size for PDSCH. The UE ignores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(see TS 38.214 [19], clause 5.1.2.2.1).</w:t>
            </w:r>
          </w:p>
        </w:tc>
      </w:tr>
      <w:tr w:rsidR="007540ED" w:rsidRPr="00740BCD" w14:paraId="461BC0C3"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FD2151F" w14:textId="77777777" w:rsidR="007540ED" w:rsidRPr="00740BCD" w:rsidRDefault="007540ED" w:rsidP="0082634C">
            <w:pPr>
              <w:pStyle w:val="TAL"/>
              <w:rPr>
                <w:b/>
                <w:i/>
                <w:szCs w:val="22"/>
                <w:lang w:eastAsia="sv-SE"/>
              </w:rPr>
            </w:pPr>
            <w:r w:rsidRPr="00740BCD">
              <w:rPr>
                <w:b/>
                <w:i/>
                <w:szCs w:val="22"/>
                <w:lang w:eastAsia="sv-SE"/>
              </w:rPr>
              <w:t>referenceOfSLIVDCI-1-2</w:t>
            </w:r>
          </w:p>
          <w:p w14:paraId="598107F9" w14:textId="77777777" w:rsidR="007540ED" w:rsidRPr="00740BCD" w:rsidRDefault="007540ED" w:rsidP="0082634C">
            <w:pPr>
              <w:pStyle w:val="TAL"/>
              <w:rPr>
                <w:b/>
                <w:i/>
                <w:szCs w:val="22"/>
                <w:lang w:eastAsia="sv-SE"/>
              </w:rPr>
            </w:pPr>
            <w:r w:rsidRPr="00740BCD">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7540ED" w:rsidRPr="00740BCD" w14:paraId="509B151B" w14:textId="77777777" w:rsidTr="0082634C">
        <w:tc>
          <w:tcPr>
            <w:tcW w:w="14173" w:type="dxa"/>
            <w:tcBorders>
              <w:top w:val="single" w:sz="4" w:space="0" w:color="auto"/>
              <w:left w:val="single" w:sz="4" w:space="0" w:color="auto"/>
              <w:bottom w:val="single" w:sz="4" w:space="0" w:color="auto"/>
              <w:right w:val="single" w:sz="4" w:space="0" w:color="auto"/>
            </w:tcBorders>
          </w:tcPr>
          <w:p w14:paraId="31BEC27F" w14:textId="77777777" w:rsidR="007540ED" w:rsidRPr="00740BCD" w:rsidRDefault="007540ED" w:rsidP="0082634C">
            <w:pPr>
              <w:pStyle w:val="TAL"/>
              <w:rPr>
                <w:b/>
                <w:i/>
                <w:szCs w:val="22"/>
                <w:lang w:eastAsia="sv-SE"/>
              </w:rPr>
            </w:pPr>
            <w:proofErr w:type="spellStart"/>
            <w:r w:rsidRPr="00740BCD">
              <w:rPr>
                <w:b/>
                <w:i/>
                <w:szCs w:val="22"/>
                <w:lang w:eastAsia="sv-SE"/>
              </w:rPr>
              <w:t>refUnifiedTCIStateList</w:t>
            </w:r>
            <w:proofErr w:type="spellEnd"/>
          </w:p>
          <w:p w14:paraId="7E384AD0" w14:textId="77777777" w:rsidR="007540ED" w:rsidRPr="00740BCD" w:rsidRDefault="007540ED" w:rsidP="0082634C">
            <w:pPr>
              <w:pStyle w:val="TAL"/>
              <w:rPr>
                <w:bCs/>
                <w:iCs/>
                <w:szCs w:val="22"/>
                <w:lang w:eastAsia="sv-SE"/>
              </w:rPr>
            </w:pPr>
            <w:r w:rsidRPr="00740BCD">
              <w:rPr>
                <w:bCs/>
                <w:iCs/>
                <w:szCs w:val="22"/>
                <w:lang w:eastAsia="sv-SE"/>
              </w:rPr>
              <w:t xml:space="preserve">Provides the serving cell and BWP where the configuration for </w:t>
            </w:r>
            <w:r w:rsidRPr="00740BCD">
              <w:rPr>
                <w:bCs/>
                <w:i/>
                <w:szCs w:val="22"/>
                <w:lang w:eastAsia="sv-SE"/>
              </w:rPr>
              <w:t>DLorJoint-TCIState-ToAddModList-r17</w:t>
            </w:r>
            <w:r w:rsidRPr="00740BCD">
              <w:rPr>
                <w:bCs/>
                <w:iCs/>
                <w:szCs w:val="22"/>
                <w:lang w:eastAsia="sv-SE"/>
              </w:rPr>
              <w:t xml:space="preserve"> in this IE or </w:t>
            </w:r>
            <w:proofErr w:type="spellStart"/>
            <w:r w:rsidRPr="00740BCD">
              <w:rPr>
                <w:bCs/>
                <w:i/>
                <w:szCs w:val="22"/>
                <w:lang w:eastAsia="sv-SE"/>
              </w:rPr>
              <w:t>ul-TCIState-ToAddModList</w:t>
            </w:r>
            <w:proofErr w:type="spellEnd"/>
            <w:r w:rsidRPr="00740BCD">
              <w:rPr>
                <w:bCs/>
                <w:iCs/>
                <w:szCs w:val="22"/>
                <w:lang w:eastAsia="sv-SE"/>
              </w:rPr>
              <w:t xml:space="preserve"> in IE </w:t>
            </w:r>
            <w:r w:rsidRPr="00740BCD">
              <w:rPr>
                <w:bCs/>
                <w:i/>
                <w:szCs w:val="22"/>
                <w:lang w:eastAsia="sv-SE"/>
              </w:rPr>
              <w:t>BWP-</w:t>
            </w:r>
            <w:proofErr w:type="spellStart"/>
            <w:r w:rsidRPr="00740BCD">
              <w:rPr>
                <w:bCs/>
                <w:i/>
                <w:szCs w:val="22"/>
                <w:lang w:eastAsia="sv-SE"/>
              </w:rPr>
              <w:t>UplinkDedicated</w:t>
            </w:r>
            <w:proofErr w:type="spellEnd"/>
            <w:r w:rsidRPr="00740BCD">
              <w:rPr>
                <w:bCs/>
                <w:iCs/>
                <w:szCs w:val="22"/>
                <w:lang w:eastAsia="sv-SE"/>
              </w:rPr>
              <w:t xml:space="preserve"> is for this serving cell and BWP. When this field is present, </w:t>
            </w:r>
            <w:proofErr w:type="spellStart"/>
            <w:r w:rsidRPr="00740BCD">
              <w:rPr>
                <w:bCs/>
                <w:iCs/>
                <w:szCs w:val="22"/>
                <w:lang w:eastAsia="sv-SE"/>
              </w:rPr>
              <w:t>DLorJoint-TCIState-ToAddModList</w:t>
            </w:r>
            <w:proofErr w:type="spellEnd"/>
            <w:r w:rsidRPr="00740BCD">
              <w:rPr>
                <w:bCs/>
                <w:iCs/>
                <w:szCs w:val="22"/>
                <w:lang w:eastAsia="sv-SE"/>
              </w:rPr>
              <w:t xml:space="preserve"> and </w:t>
            </w:r>
            <w:proofErr w:type="spellStart"/>
            <w:r w:rsidRPr="00740BCD">
              <w:rPr>
                <w:bCs/>
                <w:iCs/>
                <w:szCs w:val="22"/>
                <w:lang w:eastAsia="sv-SE"/>
              </w:rPr>
              <w:t>DLorJoint-TCIState-ToReleaseList</w:t>
            </w:r>
            <w:proofErr w:type="spellEnd"/>
            <w:r w:rsidRPr="00740BCD">
              <w:rPr>
                <w:bCs/>
                <w:iCs/>
                <w:szCs w:val="22"/>
                <w:lang w:eastAsia="sv-SE"/>
              </w:rPr>
              <w:t xml:space="preserve"> are not present.</w:t>
            </w:r>
          </w:p>
        </w:tc>
      </w:tr>
      <w:tr w:rsidR="007540ED" w:rsidRPr="00740BCD" w14:paraId="45FEBE31"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8859D46" w14:textId="77777777" w:rsidR="007540ED" w:rsidRPr="00740BCD" w:rsidRDefault="007540ED" w:rsidP="0082634C">
            <w:pPr>
              <w:pStyle w:val="TAL"/>
              <w:rPr>
                <w:b/>
                <w:i/>
                <w:szCs w:val="22"/>
                <w:lang w:eastAsia="sv-SE"/>
              </w:rPr>
            </w:pPr>
            <w:proofErr w:type="spellStart"/>
            <w:r w:rsidRPr="00740BCD">
              <w:rPr>
                <w:b/>
                <w:i/>
                <w:szCs w:val="22"/>
                <w:lang w:eastAsia="sv-SE"/>
              </w:rPr>
              <w:t>repetitionSchemeConfig</w:t>
            </w:r>
            <w:proofErr w:type="spellEnd"/>
          </w:p>
          <w:p w14:paraId="68EF78EB" w14:textId="77777777" w:rsidR="007540ED" w:rsidRPr="00740BCD" w:rsidRDefault="007540ED" w:rsidP="0082634C">
            <w:pPr>
              <w:pStyle w:val="TAL"/>
              <w:rPr>
                <w:b/>
                <w:i/>
                <w:szCs w:val="22"/>
                <w:lang w:eastAsia="sv-SE"/>
              </w:rPr>
            </w:pPr>
            <w:r w:rsidRPr="00740BCD">
              <w:rPr>
                <w:lang w:eastAsia="sv-SE"/>
              </w:rPr>
              <w:t xml:space="preserve">Configure the UE with repetition schemes. The network does not configure </w:t>
            </w:r>
            <w:r w:rsidRPr="00740BCD">
              <w:rPr>
                <w:i/>
                <w:lang w:eastAsia="sv-SE"/>
              </w:rPr>
              <w:t>repetitionSchemeConfig-r16</w:t>
            </w:r>
            <w:r w:rsidRPr="00740BCD">
              <w:rPr>
                <w:lang w:eastAsia="sv-SE"/>
              </w:rPr>
              <w:t xml:space="preserve"> and </w:t>
            </w:r>
            <w:r w:rsidRPr="00740BCD">
              <w:rPr>
                <w:i/>
                <w:lang w:eastAsia="sv-SE"/>
              </w:rPr>
              <w:t>repetitionSchemeConfig-v1630</w:t>
            </w:r>
            <w:r w:rsidRPr="00740BCD">
              <w:rPr>
                <w:lang w:eastAsia="sv-SE"/>
              </w:rPr>
              <w:t xml:space="preserve"> simultaneously to </w:t>
            </w:r>
            <w:r w:rsidRPr="00740BCD">
              <w:rPr>
                <w:i/>
                <w:lang w:eastAsia="sv-SE"/>
              </w:rPr>
              <w:t>setup</w:t>
            </w:r>
            <w:r w:rsidRPr="00740BCD">
              <w:rPr>
                <w:lang w:eastAsia="sv-SE"/>
              </w:rPr>
              <w:t xml:space="preserve"> in the same </w:t>
            </w:r>
            <w:r w:rsidRPr="00740BCD">
              <w:rPr>
                <w:i/>
                <w:lang w:eastAsia="sv-SE"/>
              </w:rPr>
              <w:t>PDSCH-</w:t>
            </w:r>
            <w:proofErr w:type="spellStart"/>
            <w:r w:rsidRPr="00740BCD">
              <w:rPr>
                <w:i/>
                <w:lang w:eastAsia="sv-SE"/>
              </w:rPr>
              <w:t>Config</w:t>
            </w:r>
            <w:proofErr w:type="spellEnd"/>
            <w:r w:rsidRPr="00740BCD">
              <w:rPr>
                <w:lang w:eastAsia="sv-SE"/>
              </w:rPr>
              <w:t>.</w:t>
            </w:r>
          </w:p>
        </w:tc>
      </w:tr>
      <w:tr w:rsidR="007540ED" w:rsidRPr="00740BCD" w14:paraId="4352726E"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8D32A14" w14:textId="77777777" w:rsidR="007540ED" w:rsidRPr="00740BCD" w:rsidRDefault="007540ED" w:rsidP="0082634C">
            <w:pPr>
              <w:pStyle w:val="TAL"/>
              <w:rPr>
                <w:szCs w:val="22"/>
                <w:lang w:eastAsia="sv-SE"/>
              </w:rPr>
            </w:pPr>
            <w:proofErr w:type="spellStart"/>
            <w:r w:rsidRPr="00740BCD">
              <w:rPr>
                <w:b/>
                <w:i/>
                <w:szCs w:val="22"/>
                <w:lang w:eastAsia="sv-SE"/>
              </w:rPr>
              <w:t>resourceAllocation</w:t>
            </w:r>
            <w:proofErr w:type="spellEnd"/>
            <w:r w:rsidRPr="00740BCD">
              <w:rPr>
                <w:b/>
                <w:i/>
                <w:szCs w:val="22"/>
                <w:lang w:eastAsia="sv-SE"/>
              </w:rPr>
              <w:t>, resourceAllocationDCI-1-2</w:t>
            </w:r>
          </w:p>
          <w:p w14:paraId="380217A9" w14:textId="77777777" w:rsidR="007540ED" w:rsidRPr="00740BCD" w:rsidRDefault="007540ED" w:rsidP="0082634C">
            <w:pPr>
              <w:pStyle w:val="TAL"/>
              <w:rPr>
                <w:szCs w:val="22"/>
                <w:lang w:eastAsia="sv-SE"/>
              </w:rPr>
            </w:pPr>
            <w:r w:rsidRPr="00740BCD">
              <w:rPr>
                <w:szCs w:val="22"/>
                <w:lang w:eastAsia="sv-SE"/>
              </w:rPr>
              <w:t>Configuration of resource allocation type 0 and resource allocation type 1 for non-</w:t>
            </w:r>
            <w:proofErr w:type="spellStart"/>
            <w:r w:rsidRPr="00740BCD">
              <w:rPr>
                <w:szCs w:val="22"/>
                <w:lang w:eastAsia="sv-SE"/>
              </w:rPr>
              <w:t>fallback</w:t>
            </w:r>
            <w:proofErr w:type="spellEnd"/>
            <w:r w:rsidRPr="00740BCD">
              <w:rPr>
                <w:szCs w:val="22"/>
                <w:lang w:eastAsia="sv-SE"/>
              </w:rPr>
              <w:t xml:space="preserve"> DCI (see TS 38.214 [19], clause 5.1.2.2). The field </w:t>
            </w:r>
            <w:proofErr w:type="spellStart"/>
            <w:r w:rsidRPr="00740BCD">
              <w:rPr>
                <w:i/>
                <w:szCs w:val="22"/>
                <w:lang w:eastAsia="sv-SE"/>
              </w:rPr>
              <w:t>resourceAllocation</w:t>
            </w:r>
            <w:proofErr w:type="spellEnd"/>
            <w:r w:rsidRPr="00740BCD">
              <w:rPr>
                <w:i/>
                <w:szCs w:val="22"/>
                <w:lang w:eastAsia="sv-SE"/>
              </w:rPr>
              <w:t xml:space="preserve"> </w:t>
            </w:r>
            <w:r w:rsidRPr="00740BCD">
              <w:rPr>
                <w:szCs w:val="22"/>
                <w:lang w:eastAsia="sv-SE"/>
              </w:rPr>
              <w:t xml:space="preserve">applies to DCI format 1_1, and the field </w:t>
            </w:r>
            <w:r w:rsidRPr="00740BCD">
              <w:rPr>
                <w:i/>
                <w:szCs w:val="22"/>
                <w:lang w:eastAsia="sv-SE"/>
              </w:rPr>
              <w:t>resourceAllocationDCI-1-2</w:t>
            </w:r>
            <w:r w:rsidRPr="00740BCD">
              <w:rPr>
                <w:szCs w:val="22"/>
                <w:lang w:eastAsia="sv-SE"/>
              </w:rPr>
              <w:t xml:space="preserve"> applies to DCI format 1_2 (see TS 38.214 [19], clause 5.1.2.2).</w:t>
            </w:r>
          </w:p>
        </w:tc>
      </w:tr>
      <w:tr w:rsidR="007540ED" w:rsidRPr="00740BCD" w14:paraId="7AED99C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CFCBD1A" w14:textId="77777777" w:rsidR="007540ED" w:rsidRPr="00740BCD" w:rsidRDefault="007540ED" w:rsidP="0082634C">
            <w:pPr>
              <w:pStyle w:val="TAL"/>
              <w:rPr>
                <w:b/>
                <w:i/>
                <w:szCs w:val="22"/>
                <w:lang w:eastAsia="sv-SE"/>
              </w:rPr>
            </w:pPr>
            <w:r w:rsidRPr="00740BCD">
              <w:rPr>
                <w:b/>
                <w:i/>
                <w:szCs w:val="22"/>
                <w:lang w:eastAsia="sv-SE"/>
              </w:rPr>
              <w:lastRenderedPageBreak/>
              <w:t>resourceAllocationType1GranularityDCI-1-2</w:t>
            </w:r>
          </w:p>
          <w:p w14:paraId="16EF71CE" w14:textId="77777777" w:rsidR="007540ED" w:rsidRPr="00740BCD" w:rsidRDefault="007540ED" w:rsidP="0082634C">
            <w:pPr>
              <w:pStyle w:val="TAL"/>
              <w:rPr>
                <w:b/>
                <w:i/>
                <w:szCs w:val="22"/>
                <w:lang w:eastAsia="sv-SE"/>
              </w:rPr>
            </w:pPr>
            <w:r w:rsidRPr="00740BCD">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7540ED" w:rsidRPr="00740BCD" w14:paraId="7C28A928" w14:textId="77777777" w:rsidTr="0082634C">
        <w:tc>
          <w:tcPr>
            <w:tcW w:w="14173" w:type="dxa"/>
            <w:tcBorders>
              <w:top w:val="single" w:sz="4" w:space="0" w:color="auto"/>
              <w:left w:val="single" w:sz="4" w:space="0" w:color="auto"/>
              <w:bottom w:val="single" w:sz="4" w:space="0" w:color="auto"/>
              <w:right w:val="single" w:sz="4" w:space="0" w:color="auto"/>
            </w:tcBorders>
          </w:tcPr>
          <w:p w14:paraId="0830DB4F" w14:textId="77777777" w:rsidR="007540ED" w:rsidRPr="00740BCD" w:rsidRDefault="007540ED" w:rsidP="0082634C">
            <w:pPr>
              <w:pStyle w:val="TAL"/>
              <w:rPr>
                <w:b/>
                <w:bCs/>
                <w:i/>
                <w:iCs/>
                <w:szCs w:val="22"/>
                <w:lang w:eastAsia="sv-SE"/>
              </w:rPr>
            </w:pPr>
            <w:bookmarkStart w:id="24" w:name="_Hlk94087131"/>
            <w:proofErr w:type="spellStart"/>
            <w:r w:rsidRPr="00740BCD">
              <w:rPr>
                <w:b/>
                <w:bCs/>
                <w:i/>
                <w:iCs/>
                <w:szCs w:val="22"/>
                <w:lang w:eastAsia="sv-SE"/>
              </w:rPr>
              <w:t>sfnSchemePdsch</w:t>
            </w:r>
            <w:proofErr w:type="spellEnd"/>
          </w:p>
          <w:p w14:paraId="555A16C7" w14:textId="77777777" w:rsidR="007540ED" w:rsidRPr="00740BCD" w:rsidRDefault="007540ED" w:rsidP="0082634C">
            <w:pPr>
              <w:pStyle w:val="TAL"/>
              <w:rPr>
                <w:bCs/>
                <w:iCs/>
                <w:szCs w:val="22"/>
                <w:lang w:eastAsia="sv-SE"/>
              </w:rPr>
            </w:pPr>
            <w:r w:rsidRPr="00740BCD">
              <w:rPr>
                <w:szCs w:val="22"/>
                <w:lang w:eastAsia="sv-SE"/>
              </w:rPr>
              <w:t xml:space="preserve">This parameter is used to configure SFN scheme for PDSCH: </w:t>
            </w:r>
            <w:proofErr w:type="spellStart"/>
            <w:r w:rsidRPr="00740BCD">
              <w:rPr>
                <w:szCs w:val="22"/>
                <w:lang w:eastAsia="sv-SE"/>
              </w:rPr>
              <w:t>sfnSchemeA</w:t>
            </w:r>
            <w:proofErr w:type="spellEnd"/>
            <w:r w:rsidRPr="00740BCD">
              <w:rPr>
                <w:szCs w:val="22"/>
                <w:lang w:eastAsia="sv-SE"/>
              </w:rPr>
              <w:t xml:space="preserve"> or </w:t>
            </w:r>
            <w:proofErr w:type="spellStart"/>
            <w:r w:rsidRPr="00740BCD">
              <w:rPr>
                <w:szCs w:val="22"/>
                <w:lang w:eastAsia="sv-SE"/>
              </w:rPr>
              <w:t>sfnSchemeB</w:t>
            </w:r>
            <w:proofErr w:type="spellEnd"/>
            <w:r w:rsidRPr="00740BCD">
              <w:rPr>
                <w:szCs w:val="22"/>
                <w:lang w:eastAsia="sv-SE"/>
              </w:rPr>
              <w:t xml:space="preserve"> as specified in TS 38.xxx. The field can be configured only for BWP-</w:t>
            </w:r>
            <w:proofErr w:type="spellStart"/>
            <w:r w:rsidRPr="00740BCD">
              <w:rPr>
                <w:szCs w:val="22"/>
                <w:lang w:eastAsia="sv-SE"/>
              </w:rPr>
              <w:t>DownlinkDedicated</w:t>
            </w:r>
            <w:proofErr w:type="spellEnd"/>
            <w:r w:rsidRPr="00740BCD">
              <w:rPr>
                <w:szCs w:val="22"/>
                <w:lang w:eastAsia="sv-SE"/>
              </w:rPr>
              <w:t>.</w:t>
            </w:r>
            <w:bookmarkEnd w:id="24"/>
          </w:p>
        </w:tc>
      </w:tr>
      <w:tr w:rsidR="007540ED" w:rsidRPr="00740BCD" w14:paraId="2F0BEB80" w14:textId="77777777" w:rsidTr="0082634C">
        <w:tc>
          <w:tcPr>
            <w:tcW w:w="14173" w:type="dxa"/>
            <w:tcBorders>
              <w:top w:val="single" w:sz="4" w:space="0" w:color="auto"/>
              <w:left w:val="single" w:sz="4" w:space="0" w:color="auto"/>
              <w:bottom w:val="single" w:sz="4" w:space="0" w:color="auto"/>
              <w:right w:val="single" w:sz="4" w:space="0" w:color="auto"/>
            </w:tcBorders>
          </w:tcPr>
          <w:p w14:paraId="3EEE4DB4" w14:textId="77777777" w:rsidR="007540ED" w:rsidRPr="00740BCD" w:rsidRDefault="007540ED" w:rsidP="0082634C">
            <w:pPr>
              <w:pStyle w:val="TAL"/>
              <w:rPr>
                <w:b/>
                <w:i/>
                <w:szCs w:val="22"/>
                <w:lang w:eastAsia="sv-SE"/>
              </w:rPr>
            </w:pPr>
            <w:r w:rsidRPr="00740BCD">
              <w:rPr>
                <w:b/>
                <w:bCs/>
                <w:i/>
                <w:szCs w:val="22"/>
                <w:lang w:eastAsia="en-GB"/>
              </w:rPr>
              <w:t>sizeDCI</w:t>
            </w:r>
            <w:r w:rsidRPr="00740BCD">
              <w:rPr>
                <w:b/>
                <w:i/>
                <w:szCs w:val="22"/>
                <w:lang w:eastAsia="sv-SE"/>
              </w:rPr>
              <w:t>-4-2</w:t>
            </w:r>
          </w:p>
          <w:p w14:paraId="5727DB10" w14:textId="77777777" w:rsidR="007540ED" w:rsidRPr="00740BCD" w:rsidRDefault="007540ED" w:rsidP="0082634C">
            <w:pPr>
              <w:pStyle w:val="TAL"/>
              <w:rPr>
                <w:b/>
                <w:i/>
                <w:szCs w:val="22"/>
                <w:lang w:eastAsia="sv-SE"/>
              </w:rPr>
            </w:pPr>
            <w:r w:rsidRPr="00740BCD">
              <w:rPr>
                <w:bCs/>
                <w:iCs/>
                <w:szCs w:val="22"/>
              </w:rPr>
              <w:t>Indicates</w:t>
            </w:r>
            <w:r w:rsidRPr="00740BCD">
              <w:rPr>
                <w:szCs w:val="22"/>
                <w:lang w:eastAsia="sv-SE"/>
              </w:rPr>
              <w:t xml:space="preserve"> the Size of DCI format 4-2 (see TS 38.213 [13], clause 10.1).</w:t>
            </w:r>
          </w:p>
        </w:tc>
      </w:tr>
      <w:tr w:rsidR="007540ED" w:rsidRPr="00740BCD" w14:paraId="18445B1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7565C8C" w14:textId="77777777" w:rsidR="007540ED" w:rsidRPr="00740BCD" w:rsidRDefault="007540ED" w:rsidP="0082634C">
            <w:pPr>
              <w:pStyle w:val="TAL"/>
              <w:rPr>
                <w:szCs w:val="22"/>
                <w:lang w:eastAsia="sv-SE"/>
              </w:rPr>
            </w:pPr>
            <w:proofErr w:type="spellStart"/>
            <w:r w:rsidRPr="00740BCD">
              <w:rPr>
                <w:b/>
                <w:i/>
                <w:szCs w:val="22"/>
                <w:lang w:eastAsia="sv-SE"/>
              </w:rPr>
              <w:t>sp</w:t>
            </w:r>
            <w:proofErr w:type="spellEnd"/>
            <w:r w:rsidRPr="00740BCD">
              <w:rPr>
                <w:b/>
                <w:i/>
                <w:szCs w:val="22"/>
                <w:lang w:eastAsia="sv-SE"/>
              </w:rPr>
              <w:t>-ZP-CSI-RS-</w:t>
            </w:r>
            <w:proofErr w:type="spellStart"/>
            <w:r w:rsidRPr="00740BCD">
              <w:rPr>
                <w:b/>
                <w:i/>
                <w:szCs w:val="22"/>
                <w:lang w:eastAsia="sv-SE"/>
              </w:rPr>
              <w:t>ResourceSetsToAddModList</w:t>
            </w:r>
            <w:proofErr w:type="spellEnd"/>
          </w:p>
          <w:p w14:paraId="472958E6" w14:textId="77777777" w:rsidR="007540ED" w:rsidRPr="00740BCD" w:rsidRDefault="007540ED" w:rsidP="0082634C">
            <w:pPr>
              <w:pStyle w:val="TAL"/>
              <w:rPr>
                <w:b/>
                <w:i/>
                <w:szCs w:val="22"/>
                <w:lang w:eastAsia="sv-SE"/>
              </w:rPr>
            </w:pPr>
            <w:proofErr w:type="spellStart"/>
            <w:r w:rsidRPr="00740BCD">
              <w:rPr>
                <w:lang w:eastAsia="sv-SE"/>
              </w:rPr>
              <w:t>AddMod</w:t>
            </w:r>
            <w:proofErr w:type="spellEnd"/>
            <w:r w:rsidRPr="00740BCD">
              <w:rPr>
                <w:lang w:eastAsia="sv-SE"/>
              </w:rPr>
              <w:t xml:space="preserve">/Release lists for configuring semi-persistent zero-power CSI-RS resource sets. Each set contains a </w:t>
            </w:r>
            <w:r w:rsidRPr="00740BCD">
              <w:rPr>
                <w:i/>
                <w:iCs/>
                <w:lang w:eastAsia="sv-SE"/>
              </w:rPr>
              <w:t>ZP-CSI-RS-</w:t>
            </w:r>
            <w:proofErr w:type="spellStart"/>
            <w:r w:rsidRPr="00740BCD">
              <w:rPr>
                <w:i/>
                <w:iCs/>
                <w:lang w:eastAsia="sv-SE"/>
              </w:rPr>
              <w:t>ResourceSetId</w:t>
            </w:r>
            <w:proofErr w:type="spellEnd"/>
            <w:r w:rsidRPr="00740BCD">
              <w:rPr>
                <w:lang w:eastAsia="sv-SE"/>
              </w:rPr>
              <w:t xml:space="preserve"> and the IDs of one or more </w:t>
            </w:r>
            <w:r w:rsidRPr="00740BCD">
              <w:rPr>
                <w:i/>
                <w:iCs/>
                <w:lang w:eastAsia="sv-SE"/>
              </w:rPr>
              <w:t>ZP-CSI-RS-Resources</w:t>
            </w:r>
            <w:r w:rsidRPr="00740BCD">
              <w:rPr>
                <w:lang w:eastAsia="sv-SE"/>
              </w:rPr>
              <w:t xml:space="preserve"> (the actual resources are defined in the </w:t>
            </w:r>
            <w:proofErr w:type="spellStart"/>
            <w:r w:rsidRPr="00740BCD">
              <w:rPr>
                <w:i/>
                <w:iCs/>
                <w:lang w:eastAsia="sv-SE"/>
              </w:rPr>
              <w:t>zp</w:t>
            </w:r>
            <w:proofErr w:type="spellEnd"/>
            <w:r w:rsidRPr="00740BCD">
              <w:rPr>
                <w:i/>
                <w:iCs/>
                <w:lang w:eastAsia="sv-SE"/>
              </w:rPr>
              <w:t>-CSI-RS-</w:t>
            </w:r>
            <w:proofErr w:type="spellStart"/>
            <w:r w:rsidRPr="00740BCD">
              <w:rPr>
                <w:i/>
                <w:iCs/>
                <w:lang w:eastAsia="sv-SE"/>
              </w:rPr>
              <w:t>ResourceToAddModList</w:t>
            </w:r>
            <w:proofErr w:type="spellEnd"/>
            <w:r w:rsidRPr="00740BCD">
              <w:rPr>
                <w:lang w:eastAsia="sv-SE"/>
              </w:rPr>
              <w:t>) (see TS 38.214 [19], clause 5.1.4.2).</w:t>
            </w:r>
          </w:p>
        </w:tc>
      </w:tr>
      <w:tr w:rsidR="007540ED" w:rsidRPr="00740BCD" w14:paraId="6D72826C"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166DAD8" w14:textId="77777777" w:rsidR="007540ED" w:rsidRPr="00740BCD" w:rsidRDefault="007540ED" w:rsidP="0082634C">
            <w:pPr>
              <w:pStyle w:val="TAL"/>
              <w:rPr>
                <w:szCs w:val="22"/>
                <w:lang w:eastAsia="sv-SE"/>
              </w:rPr>
            </w:pPr>
            <w:proofErr w:type="spellStart"/>
            <w:r w:rsidRPr="00740BCD">
              <w:rPr>
                <w:b/>
                <w:i/>
                <w:szCs w:val="22"/>
                <w:lang w:eastAsia="sv-SE"/>
              </w:rPr>
              <w:t>tci-StatesToAddModList</w:t>
            </w:r>
            <w:proofErr w:type="spellEnd"/>
          </w:p>
          <w:p w14:paraId="31E65C5F" w14:textId="77777777" w:rsidR="007540ED" w:rsidRPr="00740BCD" w:rsidRDefault="007540ED" w:rsidP="0082634C">
            <w:pPr>
              <w:pStyle w:val="TAL"/>
              <w:rPr>
                <w:szCs w:val="22"/>
                <w:lang w:eastAsia="sv-SE"/>
              </w:rPr>
            </w:pPr>
            <w:r w:rsidRPr="00740BCD">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7540ED" w:rsidRPr="00740BCD" w14:paraId="1ABD476F"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D02683D" w14:textId="77777777" w:rsidR="007540ED" w:rsidRPr="00740BCD" w:rsidRDefault="007540ED" w:rsidP="0082634C">
            <w:pPr>
              <w:pStyle w:val="TAL"/>
              <w:rPr>
                <w:szCs w:val="22"/>
                <w:lang w:eastAsia="sv-SE"/>
              </w:rPr>
            </w:pPr>
            <w:proofErr w:type="spellStart"/>
            <w:r w:rsidRPr="00740BCD">
              <w:rPr>
                <w:b/>
                <w:i/>
                <w:szCs w:val="22"/>
                <w:lang w:eastAsia="sv-SE"/>
              </w:rPr>
              <w:t>vrb-ToPRB-Interleaver</w:t>
            </w:r>
            <w:proofErr w:type="spellEnd"/>
            <w:r w:rsidRPr="00740BCD">
              <w:rPr>
                <w:b/>
                <w:i/>
                <w:szCs w:val="22"/>
                <w:lang w:eastAsia="sv-SE"/>
              </w:rPr>
              <w:t>, vrb-ToPRB-InterleaverDCI-1-2</w:t>
            </w:r>
          </w:p>
          <w:p w14:paraId="4065C181" w14:textId="77777777" w:rsidR="007540ED" w:rsidRPr="00740BCD" w:rsidRDefault="007540ED" w:rsidP="0082634C">
            <w:pPr>
              <w:pStyle w:val="TAL"/>
              <w:rPr>
                <w:szCs w:val="22"/>
                <w:lang w:eastAsia="sv-SE"/>
              </w:rPr>
            </w:pPr>
            <w:r w:rsidRPr="00740BCD">
              <w:rPr>
                <w:szCs w:val="22"/>
                <w:lang w:eastAsia="sv-SE"/>
              </w:rPr>
              <w:t>Interleaving unit configurable between 2 and 4 PRBs (see TS 38.211 [16], clause 7.3.1.6). When the field is absent, the UE performs non-interleaved VRB-to-PRB mapping.</w:t>
            </w:r>
          </w:p>
        </w:tc>
      </w:tr>
      <w:tr w:rsidR="007540ED" w:rsidRPr="00740BCD" w14:paraId="58627A8F" w14:textId="77777777" w:rsidTr="0082634C">
        <w:tc>
          <w:tcPr>
            <w:tcW w:w="14173" w:type="dxa"/>
            <w:tcBorders>
              <w:top w:val="single" w:sz="4" w:space="0" w:color="auto"/>
              <w:left w:val="single" w:sz="4" w:space="0" w:color="auto"/>
              <w:bottom w:val="single" w:sz="4" w:space="0" w:color="auto"/>
              <w:right w:val="single" w:sz="4" w:space="0" w:color="auto"/>
            </w:tcBorders>
          </w:tcPr>
          <w:p w14:paraId="6A6A316F" w14:textId="77777777" w:rsidR="007540ED" w:rsidRPr="00740BCD" w:rsidRDefault="007540ED" w:rsidP="0082634C">
            <w:pPr>
              <w:pStyle w:val="TAL"/>
              <w:rPr>
                <w:rFonts w:cs="Arial"/>
                <w:b/>
                <w:i/>
                <w:szCs w:val="18"/>
                <w:lang w:eastAsia="sv-SE"/>
              </w:rPr>
            </w:pPr>
            <w:proofErr w:type="spellStart"/>
            <w:r w:rsidRPr="00740BCD">
              <w:rPr>
                <w:b/>
                <w:i/>
                <w:szCs w:val="22"/>
                <w:lang w:eastAsia="sv-SE"/>
              </w:rPr>
              <w:t>xOverheadMulticast</w:t>
            </w:r>
            <w:proofErr w:type="spellEnd"/>
          </w:p>
          <w:p w14:paraId="06F74D70" w14:textId="77777777" w:rsidR="007540ED" w:rsidRPr="00740BCD" w:rsidRDefault="007540ED" w:rsidP="0082634C">
            <w:pPr>
              <w:pStyle w:val="TAL"/>
              <w:rPr>
                <w:b/>
                <w:i/>
                <w:szCs w:val="22"/>
                <w:lang w:eastAsia="sv-SE"/>
              </w:rPr>
            </w:pPr>
            <w:r w:rsidRPr="00740BCD">
              <w:rPr>
                <w:szCs w:val="22"/>
                <w:lang w:eastAsia="sv-SE"/>
              </w:rPr>
              <w:t>Accounts</w:t>
            </w:r>
            <w:r w:rsidRPr="00740BCD">
              <w:rPr>
                <w:rFonts w:cs="Arial"/>
                <w:szCs w:val="18"/>
                <w:lang w:eastAsia="sv-SE"/>
              </w:rPr>
              <w:t xml:space="preserve"> for an overhead from CSI-RS, CORESET etc. If the field is absent, the UE applies value xOh0 (see TS 38.214 [19]).</w:t>
            </w:r>
          </w:p>
        </w:tc>
      </w:tr>
      <w:tr w:rsidR="007540ED" w:rsidRPr="00740BCD" w14:paraId="72B6E40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504949E" w14:textId="77777777" w:rsidR="007540ED" w:rsidRPr="00740BCD" w:rsidRDefault="007540ED" w:rsidP="0082634C">
            <w:pPr>
              <w:pStyle w:val="TAL"/>
              <w:rPr>
                <w:szCs w:val="22"/>
                <w:lang w:eastAsia="sv-SE"/>
              </w:rPr>
            </w:pPr>
            <w:proofErr w:type="spellStart"/>
            <w:r w:rsidRPr="00740BCD">
              <w:rPr>
                <w:b/>
                <w:i/>
                <w:szCs w:val="22"/>
                <w:lang w:eastAsia="sv-SE"/>
              </w:rPr>
              <w:t>zp</w:t>
            </w:r>
            <w:proofErr w:type="spellEnd"/>
            <w:r w:rsidRPr="00740BCD">
              <w:rPr>
                <w:b/>
                <w:i/>
                <w:szCs w:val="22"/>
                <w:lang w:eastAsia="sv-SE"/>
              </w:rPr>
              <w:t>-CSI-RS-</w:t>
            </w:r>
            <w:proofErr w:type="spellStart"/>
            <w:r w:rsidRPr="00740BCD">
              <w:rPr>
                <w:b/>
                <w:i/>
                <w:szCs w:val="22"/>
                <w:lang w:eastAsia="sv-SE"/>
              </w:rPr>
              <w:t>ResourceToAddModList</w:t>
            </w:r>
            <w:proofErr w:type="spellEnd"/>
          </w:p>
          <w:p w14:paraId="2BC654FB" w14:textId="77777777" w:rsidR="007540ED" w:rsidRPr="00740BCD" w:rsidRDefault="007540ED" w:rsidP="0082634C">
            <w:pPr>
              <w:pStyle w:val="TAL"/>
              <w:rPr>
                <w:szCs w:val="22"/>
                <w:lang w:eastAsia="sv-SE"/>
              </w:rPr>
            </w:pPr>
            <w:r w:rsidRPr="00740BCD">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6D566E8D" w14:textId="77777777" w:rsidR="007540ED" w:rsidRPr="00740BCD" w:rsidRDefault="007540ED" w:rsidP="007540ED"/>
    <w:p w14:paraId="06CFE193" w14:textId="6935FE4A" w:rsidR="007540ED" w:rsidRDefault="007540ED" w:rsidP="00394471">
      <w:r w:rsidRPr="007540ED">
        <w:rPr>
          <w:highlight w:val="yellow"/>
        </w:rPr>
        <w:t>&lt;UNCHANGED PARTS OMITTED&gt;</w:t>
      </w:r>
    </w:p>
    <w:p w14:paraId="173F0EEF" w14:textId="77777777" w:rsidR="007540ED" w:rsidRPr="00740BCD" w:rsidRDefault="007540ED" w:rsidP="007540ED">
      <w:pPr>
        <w:pStyle w:val="Heading4"/>
      </w:pPr>
      <w:bookmarkStart w:id="25" w:name="_Toc60777304"/>
      <w:bookmarkStart w:id="26" w:name="_Toc100930215"/>
      <w:r w:rsidRPr="00740BCD">
        <w:t>–</w:t>
      </w:r>
      <w:r w:rsidRPr="00740BCD">
        <w:tab/>
      </w:r>
      <w:r w:rsidRPr="00740BCD">
        <w:rPr>
          <w:i/>
        </w:rPr>
        <w:t>PDSCH-</w:t>
      </w:r>
      <w:proofErr w:type="spellStart"/>
      <w:r w:rsidRPr="00740BCD">
        <w:rPr>
          <w:i/>
        </w:rPr>
        <w:t>TimeDomainResourceAllocationList</w:t>
      </w:r>
      <w:bookmarkEnd w:id="25"/>
      <w:bookmarkEnd w:id="26"/>
      <w:proofErr w:type="spellEnd"/>
    </w:p>
    <w:p w14:paraId="692CA5FD" w14:textId="77777777" w:rsidR="007540ED" w:rsidRPr="00740BCD" w:rsidRDefault="007540ED" w:rsidP="007540ED">
      <w:r w:rsidRPr="00740BCD">
        <w:t xml:space="preserve">The IE </w:t>
      </w:r>
      <w:r w:rsidRPr="00740BCD">
        <w:rPr>
          <w:i/>
        </w:rPr>
        <w:t>PDSCH-</w:t>
      </w:r>
      <w:proofErr w:type="spellStart"/>
      <w:r w:rsidRPr="00740BCD">
        <w:rPr>
          <w:i/>
        </w:rPr>
        <w:t>TimeDomainResourceAllocation</w:t>
      </w:r>
      <w:proofErr w:type="spellEnd"/>
      <w:r w:rsidRPr="00740BCD">
        <w:t xml:space="preserve"> is used to configure a time domain relation between PDCCH and PDSCH. The </w:t>
      </w:r>
      <w:r w:rsidRPr="00740BCD">
        <w:rPr>
          <w:i/>
        </w:rPr>
        <w:t>PDSCH-</w:t>
      </w:r>
      <w:proofErr w:type="spellStart"/>
      <w:r w:rsidRPr="00740BCD">
        <w:rPr>
          <w:i/>
        </w:rPr>
        <w:t>TimeDomainResourceAllocationList</w:t>
      </w:r>
      <w:proofErr w:type="spellEnd"/>
      <w:r w:rsidRPr="00740BCD">
        <w:t xml:space="preserve"> contains one or more of such </w:t>
      </w:r>
      <w:r w:rsidRPr="00740BCD">
        <w:rPr>
          <w:i/>
        </w:rPr>
        <w:t>PDSCH-</w:t>
      </w:r>
      <w:proofErr w:type="spellStart"/>
      <w:r w:rsidRPr="00740BCD">
        <w:rPr>
          <w:i/>
        </w:rPr>
        <w:t>TimeDomainResourceAllocations</w:t>
      </w:r>
      <w:proofErr w:type="spellEnd"/>
      <w:r w:rsidRPr="00740BCD">
        <w:t xml:space="preserve">. The network indicates in the DL assignment which of the configured time domain allocations the UE shall apply for that DL assignment. The UE determines the bit width of the DCI field based on the number of entries in the </w:t>
      </w:r>
      <w:r w:rsidRPr="00740BCD">
        <w:rPr>
          <w:i/>
        </w:rPr>
        <w:t>PDSCH-</w:t>
      </w:r>
      <w:proofErr w:type="spellStart"/>
      <w:r w:rsidRPr="00740BCD">
        <w:rPr>
          <w:i/>
        </w:rPr>
        <w:t>TimeDomainResourceAllocationList</w:t>
      </w:r>
      <w:proofErr w:type="spellEnd"/>
      <w:r w:rsidRPr="00740BCD">
        <w:t>. Value 0 in the DCI field refers to the first element in this list, value 1 in the DCI field refers to the second element in this list, and so on.</w:t>
      </w:r>
    </w:p>
    <w:p w14:paraId="70E8B978" w14:textId="77777777" w:rsidR="007540ED" w:rsidRPr="00740BCD" w:rsidRDefault="007540ED" w:rsidP="007540ED">
      <w:pPr>
        <w:pStyle w:val="TH"/>
      </w:pPr>
      <w:r w:rsidRPr="00740BCD">
        <w:rPr>
          <w:i/>
        </w:rPr>
        <w:t>PDSCH-</w:t>
      </w:r>
      <w:proofErr w:type="spellStart"/>
      <w:r w:rsidRPr="00740BCD">
        <w:rPr>
          <w:i/>
        </w:rPr>
        <w:t>TimeDomainResourceAllocationList</w:t>
      </w:r>
      <w:proofErr w:type="spellEnd"/>
      <w:r w:rsidRPr="00740BCD">
        <w:t xml:space="preserve"> information element</w:t>
      </w:r>
    </w:p>
    <w:p w14:paraId="2B201347" w14:textId="77777777" w:rsidR="007540ED" w:rsidRPr="00740BCD" w:rsidRDefault="007540ED" w:rsidP="007540ED">
      <w:pPr>
        <w:pStyle w:val="PL"/>
        <w:rPr>
          <w:color w:val="808080"/>
        </w:rPr>
      </w:pPr>
      <w:r w:rsidRPr="00740BCD">
        <w:rPr>
          <w:color w:val="808080"/>
        </w:rPr>
        <w:t>-- ASN1START</w:t>
      </w:r>
    </w:p>
    <w:p w14:paraId="089046D0" w14:textId="77777777" w:rsidR="007540ED" w:rsidRPr="00740BCD" w:rsidRDefault="007540ED" w:rsidP="007540ED">
      <w:pPr>
        <w:pStyle w:val="PL"/>
        <w:rPr>
          <w:color w:val="808080"/>
        </w:rPr>
      </w:pPr>
      <w:r w:rsidRPr="00740BCD">
        <w:rPr>
          <w:color w:val="808080"/>
        </w:rPr>
        <w:t>-- TAG-PDSCH-TIMEDOMAINRESOURCEALLOCATIONLIST-START</w:t>
      </w:r>
    </w:p>
    <w:p w14:paraId="21F95FFF" w14:textId="77777777" w:rsidR="007540ED" w:rsidRPr="00740BCD" w:rsidRDefault="007540ED" w:rsidP="007540ED">
      <w:pPr>
        <w:pStyle w:val="PL"/>
      </w:pPr>
    </w:p>
    <w:p w14:paraId="76E48995" w14:textId="77777777" w:rsidR="007540ED" w:rsidRPr="00740BCD" w:rsidRDefault="007540ED" w:rsidP="007540ED">
      <w:pPr>
        <w:pStyle w:val="PL"/>
      </w:pPr>
    </w:p>
    <w:p w14:paraId="387F1210" w14:textId="77777777" w:rsidR="007540ED" w:rsidRPr="00740BCD" w:rsidRDefault="007540ED" w:rsidP="007540ED">
      <w:pPr>
        <w:pStyle w:val="PL"/>
      </w:pPr>
      <w:r w:rsidRPr="00740BCD">
        <w:t xml:space="preserve">PDSCH-TimeDomainResourceAllocationList ::=  </w:t>
      </w:r>
      <w:r w:rsidRPr="00740BCD">
        <w:rPr>
          <w:color w:val="993366"/>
        </w:rPr>
        <w:t>SEQUENCE</w:t>
      </w:r>
      <w:r w:rsidRPr="00740BCD">
        <w:t xml:space="preserve"> (</w:t>
      </w:r>
      <w:r w:rsidRPr="00740BCD">
        <w:rPr>
          <w:color w:val="993366"/>
        </w:rPr>
        <w:t>SIZE</w:t>
      </w:r>
      <w:r w:rsidRPr="00740BCD">
        <w:t>(1..maxNrofDL-Allocations))</w:t>
      </w:r>
      <w:r w:rsidRPr="00740BCD">
        <w:rPr>
          <w:color w:val="993366"/>
        </w:rPr>
        <w:t xml:space="preserve"> OF</w:t>
      </w:r>
      <w:r w:rsidRPr="00740BCD">
        <w:t xml:space="preserve"> PDSCH-TimeDomainResourceAllocation</w:t>
      </w:r>
    </w:p>
    <w:p w14:paraId="7DE4D03E" w14:textId="77777777" w:rsidR="007540ED" w:rsidRPr="00740BCD" w:rsidRDefault="007540ED" w:rsidP="007540ED">
      <w:pPr>
        <w:pStyle w:val="PL"/>
      </w:pPr>
    </w:p>
    <w:p w14:paraId="4E15D1F5" w14:textId="77777777" w:rsidR="007540ED" w:rsidRPr="00740BCD" w:rsidRDefault="007540ED" w:rsidP="007540ED">
      <w:pPr>
        <w:pStyle w:val="PL"/>
      </w:pPr>
      <w:r w:rsidRPr="00740BCD">
        <w:t xml:space="preserve">PDSCH-TimeDomainResourceAllocation ::=   </w:t>
      </w:r>
      <w:r w:rsidRPr="00740BCD">
        <w:rPr>
          <w:color w:val="993366"/>
        </w:rPr>
        <w:t>SEQUENCE</w:t>
      </w:r>
      <w:r w:rsidRPr="00740BCD">
        <w:t xml:space="preserve"> {</w:t>
      </w:r>
    </w:p>
    <w:p w14:paraId="36249286" w14:textId="77777777" w:rsidR="007540ED" w:rsidRPr="00740BCD" w:rsidRDefault="007540ED" w:rsidP="007540ED">
      <w:pPr>
        <w:pStyle w:val="PL"/>
        <w:rPr>
          <w:color w:val="808080"/>
        </w:rPr>
      </w:pPr>
      <w:r w:rsidRPr="00740BCD">
        <w:t xml:space="preserve">    k0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S</w:t>
      </w:r>
    </w:p>
    <w:p w14:paraId="3415F573" w14:textId="77777777" w:rsidR="007540ED" w:rsidRPr="00740BCD" w:rsidRDefault="007540ED" w:rsidP="007540ED">
      <w:pPr>
        <w:pStyle w:val="PL"/>
      </w:pPr>
      <w:r w:rsidRPr="00740BCD">
        <w:t xml:space="preserve">    mappingType                             </w:t>
      </w:r>
      <w:r w:rsidRPr="00740BCD">
        <w:rPr>
          <w:color w:val="993366"/>
        </w:rPr>
        <w:t>ENUMERATED</w:t>
      </w:r>
      <w:r w:rsidRPr="00740BCD">
        <w:t xml:space="preserve"> {typeA, typeB},</w:t>
      </w:r>
    </w:p>
    <w:p w14:paraId="4975FD4A" w14:textId="77777777" w:rsidR="007540ED" w:rsidRPr="00740BCD" w:rsidRDefault="007540ED" w:rsidP="007540ED">
      <w:pPr>
        <w:pStyle w:val="PL"/>
      </w:pPr>
      <w:r w:rsidRPr="00740BCD">
        <w:t xml:space="preserve">    startSymbolAndLength                    </w:t>
      </w:r>
      <w:r w:rsidRPr="00740BCD">
        <w:rPr>
          <w:color w:val="993366"/>
        </w:rPr>
        <w:t>INTEGER</w:t>
      </w:r>
      <w:r w:rsidRPr="00740BCD">
        <w:t xml:space="preserve"> (0..127)</w:t>
      </w:r>
    </w:p>
    <w:p w14:paraId="4E82E8C8" w14:textId="77777777" w:rsidR="007540ED" w:rsidRPr="00740BCD" w:rsidRDefault="007540ED" w:rsidP="007540ED">
      <w:pPr>
        <w:pStyle w:val="PL"/>
      </w:pPr>
      <w:r w:rsidRPr="00740BCD">
        <w:t>}</w:t>
      </w:r>
    </w:p>
    <w:p w14:paraId="0F2925E3" w14:textId="77777777" w:rsidR="007540ED" w:rsidRPr="00740BCD" w:rsidRDefault="007540ED" w:rsidP="007540ED">
      <w:pPr>
        <w:pStyle w:val="PL"/>
      </w:pPr>
    </w:p>
    <w:p w14:paraId="389F3827" w14:textId="77777777" w:rsidR="007540ED" w:rsidRPr="00740BCD" w:rsidRDefault="007540ED" w:rsidP="007540ED">
      <w:pPr>
        <w:pStyle w:val="PL"/>
      </w:pPr>
      <w:r w:rsidRPr="00740BCD">
        <w:t xml:space="preserve">PDSCH-TimeDomainResourceAllocationList-r16 ::=  </w:t>
      </w:r>
      <w:r w:rsidRPr="00740BCD">
        <w:rPr>
          <w:color w:val="993366"/>
        </w:rPr>
        <w:t>SEQUENCE</w:t>
      </w:r>
      <w:r w:rsidRPr="00740BCD">
        <w:t xml:space="preserve"> (</w:t>
      </w:r>
      <w:r w:rsidRPr="00740BCD">
        <w:rPr>
          <w:color w:val="993366"/>
        </w:rPr>
        <w:t>SIZE</w:t>
      </w:r>
      <w:r w:rsidRPr="00740BCD">
        <w:t>(1..maxNrofDL-Allocations))</w:t>
      </w:r>
      <w:r w:rsidRPr="00740BCD">
        <w:rPr>
          <w:color w:val="993366"/>
        </w:rPr>
        <w:t xml:space="preserve"> OF</w:t>
      </w:r>
      <w:r w:rsidRPr="00740BCD">
        <w:t xml:space="preserve"> PDSCH-TimeDomainResourceAllocation-r16</w:t>
      </w:r>
    </w:p>
    <w:p w14:paraId="4F39FCF8" w14:textId="77777777" w:rsidR="007540ED" w:rsidRPr="00740BCD" w:rsidRDefault="007540ED" w:rsidP="007540ED">
      <w:pPr>
        <w:pStyle w:val="PL"/>
      </w:pPr>
    </w:p>
    <w:p w14:paraId="7EAA96E6" w14:textId="77777777" w:rsidR="007540ED" w:rsidRPr="00740BCD" w:rsidRDefault="007540ED" w:rsidP="007540ED">
      <w:pPr>
        <w:pStyle w:val="PL"/>
      </w:pPr>
      <w:r w:rsidRPr="00740BCD">
        <w:t xml:space="preserve">PDSCH-TimeDomainResourceAllocation-r16 ::=  </w:t>
      </w:r>
      <w:r w:rsidRPr="00740BCD">
        <w:rPr>
          <w:color w:val="993366"/>
        </w:rPr>
        <w:t>SEQUENCE</w:t>
      </w:r>
      <w:r w:rsidRPr="00740BCD">
        <w:t xml:space="preserve"> {</w:t>
      </w:r>
    </w:p>
    <w:p w14:paraId="716BE977" w14:textId="77777777" w:rsidR="007540ED" w:rsidRPr="00740BCD" w:rsidRDefault="007540ED" w:rsidP="007540ED">
      <w:pPr>
        <w:pStyle w:val="PL"/>
        <w:rPr>
          <w:color w:val="808080"/>
        </w:rPr>
      </w:pPr>
      <w:r w:rsidRPr="00740BCD">
        <w:t xml:space="preserve">    k0-r16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S</w:t>
      </w:r>
    </w:p>
    <w:p w14:paraId="53E87A6F" w14:textId="77777777" w:rsidR="007540ED" w:rsidRPr="00740BCD" w:rsidRDefault="007540ED" w:rsidP="007540ED">
      <w:pPr>
        <w:pStyle w:val="PL"/>
      </w:pPr>
      <w:r w:rsidRPr="00740BCD">
        <w:t xml:space="preserve">    mappingType-r16                            </w:t>
      </w:r>
      <w:r w:rsidRPr="00740BCD">
        <w:rPr>
          <w:color w:val="993366"/>
        </w:rPr>
        <w:t>ENUMERATED</w:t>
      </w:r>
      <w:r w:rsidRPr="00740BCD">
        <w:t xml:space="preserve"> {typeA, typeB},</w:t>
      </w:r>
    </w:p>
    <w:p w14:paraId="18ADC613" w14:textId="77777777" w:rsidR="007540ED" w:rsidRPr="00740BCD" w:rsidRDefault="007540ED" w:rsidP="007540ED">
      <w:pPr>
        <w:pStyle w:val="PL"/>
      </w:pPr>
      <w:r w:rsidRPr="00740BCD">
        <w:t xml:space="preserve">    startSymbolAndLength-r16                   </w:t>
      </w:r>
      <w:r w:rsidRPr="00740BCD">
        <w:rPr>
          <w:color w:val="993366"/>
        </w:rPr>
        <w:t>INTEGER</w:t>
      </w:r>
      <w:r w:rsidRPr="00740BCD">
        <w:t xml:space="preserve"> (0..127),</w:t>
      </w:r>
    </w:p>
    <w:p w14:paraId="5D9480E5" w14:textId="77777777" w:rsidR="007540ED" w:rsidRPr="00740BCD" w:rsidRDefault="007540ED" w:rsidP="007540ED">
      <w:pPr>
        <w:pStyle w:val="PL"/>
        <w:rPr>
          <w:color w:val="808080"/>
        </w:rPr>
      </w:pPr>
      <w:r w:rsidRPr="00740BCD">
        <w:t xml:space="preserve">    repetitionNumber-r16                       </w:t>
      </w:r>
      <w:r w:rsidRPr="00740BCD">
        <w:rPr>
          <w:color w:val="993366"/>
        </w:rPr>
        <w:t>ENUMERATED</w:t>
      </w:r>
      <w:r w:rsidRPr="00740BCD">
        <w:t xml:space="preserve"> {n2, n3, n4, n5, n6, n7, n8, n16}                </w:t>
      </w:r>
      <w:r w:rsidRPr="00740BCD">
        <w:rPr>
          <w:color w:val="993366"/>
        </w:rPr>
        <w:t>OPTIONAL</w:t>
      </w:r>
      <w:r w:rsidRPr="00740BCD">
        <w:t xml:space="preserve">,   </w:t>
      </w:r>
      <w:r w:rsidRPr="00740BCD">
        <w:rPr>
          <w:color w:val="808080"/>
        </w:rPr>
        <w:t>-- Cond Formats1-0and1-1</w:t>
      </w:r>
    </w:p>
    <w:p w14:paraId="2521C1A9" w14:textId="77777777" w:rsidR="007540ED" w:rsidRPr="00740BCD" w:rsidRDefault="007540ED" w:rsidP="007540ED">
      <w:pPr>
        <w:pStyle w:val="PL"/>
      </w:pPr>
      <w:r w:rsidRPr="00740BCD">
        <w:t xml:space="preserve">    ...</w:t>
      </w:r>
    </w:p>
    <w:p w14:paraId="1B0F3C86" w14:textId="77777777" w:rsidR="007540ED" w:rsidRPr="00740BCD" w:rsidRDefault="007540ED" w:rsidP="007540ED">
      <w:pPr>
        <w:pStyle w:val="PL"/>
      </w:pPr>
      <w:r w:rsidRPr="00740BCD">
        <w:t>}</w:t>
      </w:r>
    </w:p>
    <w:p w14:paraId="3291A923" w14:textId="77777777" w:rsidR="007540ED" w:rsidRPr="00740BCD" w:rsidRDefault="007540ED" w:rsidP="007540ED">
      <w:pPr>
        <w:pStyle w:val="PL"/>
      </w:pPr>
    </w:p>
    <w:p w14:paraId="19126FFF" w14:textId="719E6B8B" w:rsidR="007540ED" w:rsidRPr="00740BCD" w:rsidRDefault="007A7479" w:rsidP="007540ED">
      <w:pPr>
        <w:pStyle w:val="PL"/>
      </w:pPr>
      <w:ins w:id="27" w:author="Huawei" w:date="2022-05-13T08:07:00Z">
        <w:r>
          <w:t>Multi</w:t>
        </w:r>
      </w:ins>
      <w:r w:rsidR="007540ED" w:rsidRPr="00740BCD">
        <w:t>PDSCH-</w:t>
      </w:r>
      <w:del w:id="28" w:author="Huawei" w:date="2022-05-13T08:13:00Z">
        <w:r w:rsidR="007540ED" w:rsidRPr="00740BCD" w:rsidDel="00927B11">
          <w:delText>TimeDomainResourceAllocationList</w:delText>
        </w:r>
      </w:del>
      <w:ins w:id="29" w:author="Huawei" w:date="2022-05-13T08:13:00Z">
        <w:r w:rsidR="00927B11">
          <w:t>TDRA-</w:t>
        </w:r>
        <w:r w:rsidR="00927B11" w:rsidRPr="00740BCD">
          <w:t>List</w:t>
        </w:r>
      </w:ins>
      <w:r w:rsidR="007540ED" w:rsidRPr="00740BCD">
        <w:t xml:space="preserve">-r17 ::= </w:t>
      </w:r>
      <w:r w:rsidR="007540ED" w:rsidRPr="00740BCD">
        <w:rPr>
          <w:color w:val="993366"/>
        </w:rPr>
        <w:t>SEQUENCE</w:t>
      </w:r>
      <w:r w:rsidR="007540ED" w:rsidRPr="00740BCD">
        <w:t xml:space="preserve"> (</w:t>
      </w:r>
      <w:r w:rsidR="007540ED" w:rsidRPr="00740BCD">
        <w:rPr>
          <w:color w:val="993366"/>
        </w:rPr>
        <w:t>SIZE</w:t>
      </w:r>
      <w:r w:rsidR="007540ED" w:rsidRPr="00740BCD">
        <w:t>(1.. maxNrofDL-Allocations))</w:t>
      </w:r>
      <w:r w:rsidR="007540ED" w:rsidRPr="00740BCD">
        <w:rPr>
          <w:color w:val="993366"/>
        </w:rPr>
        <w:t xml:space="preserve"> OF</w:t>
      </w:r>
      <w:r w:rsidR="007540ED" w:rsidRPr="00740BCD">
        <w:t xml:space="preserve"> MultiPDSCH-</w:t>
      </w:r>
      <w:del w:id="30" w:author="Huawei" w:date="2022-05-13T08:13:00Z">
        <w:r w:rsidR="007540ED" w:rsidRPr="00740BCD" w:rsidDel="00927B11">
          <w:delText>TimeDomainResourceAllocation</w:delText>
        </w:r>
      </w:del>
      <w:ins w:id="31" w:author="Huawei" w:date="2022-05-13T08:13:00Z">
        <w:r w:rsidR="00927B11">
          <w:t>TDRA</w:t>
        </w:r>
      </w:ins>
      <w:r w:rsidR="007540ED" w:rsidRPr="00740BCD">
        <w:t>-r17</w:t>
      </w:r>
    </w:p>
    <w:p w14:paraId="735F39AA" w14:textId="77777777" w:rsidR="007540ED" w:rsidRPr="00740BCD" w:rsidRDefault="007540ED" w:rsidP="007540ED">
      <w:pPr>
        <w:pStyle w:val="PL"/>
      </w:pPr>
    </w:p>
    <w:p w14:paraId="27341928" w14:textId="488975E6" w:rsidR="007540ED" w:rsidRPr="00740BCD" w:rsidRDefault="007540ED" w:rsidP="007540ED">
      <w:pPr>
        <w:pStyle w:val="PL"/>
      </w:pPr>
      <w:r w:rsidRPr="00740BCD">
        <w:t>MultiPDSCH-</w:t>
      </w:r>
      <w:del w:id="32" w:author="Huawei" w:date="2022-05-13T08:14:00Z">
        <w:r w:rsidRPr="00740BCD" w:rsidDel="00927B11">
          <w:delText>TimeDomainResourceAllocation</w:delText>
        </w:r>
      </w:del>
      <w:ins w:id="33" w:author="Huawei" w:date="2022-05-13T08:14:00Z">
        <w:r w:rsidR="00927B11">
          <w:t>TDRA</w:t>
        </w:r>
      </w:ins>
      <w:r w:rsidRPr="00740BCD">
        <w:t xml:space="preserve">-r17 ::= </w:t>
      </w:r>
      <w:r w:rsidRPr="00740BCD">
        <w:rPr>
          <w:color w:val="993366"/>
        </w:rPr>
        <w:t>SEQUENCE</w:t>
      </w:r>
      <w:r w:rsidRPr="00740BCD">
        <w:t xml:space="preserve"> {</w:t>
      </w:r>
    </w:p>
    <w:p w14:paraId="14B5EAAD" w14:textId="77DFC019" w:rsidR="007540ED" w:rsidRPr="00740BCD" w:rsidRDefault="007540ED" w:rsidP="007540ED">
      <w:pPr>
        <w:pStyle w:val="PL"/>
      </w:pPr>
      <w:r w:rsidRPr="00740BCD">
        <w:t xml:space="preserve">    pdsch-</w:t>
      </w:r>
      <w:del w:id="34" w:author="Huawei" w:date="2022-05-13T08:22:00Z">
        <w:r w:rsidRPr="00740BCD" w:rsidDel="00E77DCC">
          <w:delText>AllocationList</w:delText>
        </w:r>
      </w:del>
      <w:ins w:id="35" w:author="Huawei" w:date="2022-05-13T08:22:00Z">
        <w:r w:rsidR="00E77DCC">
          <w:t>TDRA-</w:t>
        </w:r>
        <w:r w:rsidR="00E77DCC" w:rsidRPr="00740BCD">
          <w:t>List</w:t>
        </w:r>
      </w:ins>
      <w:r w:rsidRPr="00740BCD">
        <w:t xml:space="preserve">-r17                 </w:t>
      </w:r>
      <w:r w:rsidRPr="00740BCD">
        <w:rPr>
          <w:color w:val="993366"/>
        </w:rPr>
        <w:t>SEQUENCE</w:t>
      </w:r>
      <w:r w:rsidRPr="00740BCD">
        <w:t xml:space="preserve"> (</w:t>
      </w:r>
      <w:r w:rsidRPr="00740BCD">
        <w:rPr>
          <w:color w:val="993366"/>
        </w:rPr>
        <w:t>SIZE</w:t>
      </w:r>
      <w:r w:rsidRPr="00740BCD">
        <w:t>(1..maxNrofMultiplePDSCHs-r17))</w:t>
      </w:r>
      <w:r w:rsidRPr="00740BCD">
        <w:rPr>
          <w:color w:val="993366"/>
        </w:rPr>
        <w:t xml:space="preserve"> OF</w:t>
      </w:r>
      <w:r w:rsidRPr="00740BCD">
        <w:t xml:space="preserve"> PDSCH-TimeDomainResourceAllocation-</w:t>
      </w:r>
      <w:commentRangeStart w:id="36"/>
      <w:r w:rsidRPr="00740BCD">
        <w:t>r17</w:t>
      </w:r>
      <w:commentRangeEnd w:id="36"/>
      <w:r w:rsidR="00927B11">
        <w:rPr>
          <w:rStyle w:val="CommentReference"/>
          <w:rFonts w:ascii="Times New Roman" w:hAnsi="Times New Roman"/>
          <w:noProof w:val="0"/>
          <w:lang w:eastAsia="ja-JP"/>
        </w:rPr>
        <w:commentReference w:id="36"/>
      </w:r>
      <w:r w:rsidRPr="00740BCD">
        <w:t>,</w:t>
      </w:r>
    </w:p>
    <w:p w14:paraId="21F8ABD7" w14:textId="77777777" w:rsidR="007540ED" w:rsidRPr="00740BCD" w:rsidRDefault="007540ED" w:rsidP="007540ED">
      <w:pPr>
        <w:pStyle w:val="PL"/>
      </w:pPr>
      <w:r w:rsidRPr="00740BCD">
        <w:t xml:space="preserve">    ...</w:t>
      </w:r>
    </w:p>
    <w:p w14:paraId="5BE52B66" w14:textId="77777777" w:rsidR="007540ED" w:rsidRPr="00740BCD" w:rsidRDefault="007540ED" w:rsidP="007540ED">
      <w:pPr>
        <w:pStyle w:val="PL"/>
      </w:pPr>
      <w:r w:rsidRPr="00740BCD">
        <w:t>}</w:t>
      </w:r>
    </w:p>
    <w:p w14:paraId="01BECF29" w14:textId="77777777" w:rsidR="007540ED" w:rsidRPr="00740BCD" w:rsidRDefault="007540ED" w:rsidP="007540ED">
      <w:pPr>
        <w:pStyle w:val="PL"/>
      </w:pPr>
    </w:p>
    <w:p w14:paraId="101E08FA" w14:textId="77777777" w:rsidR="007540ED" w:rsidRPr="00740BCD" w:rsidRDefault="007540ED" w:rsidP="007540ED">
      <w:pPr>
        <w:pStyle w:val="PL"/>
      </w:pPr>
      <w:commentRangeStart w:id="37"/>
      <w:r w:rsidRPr="00740BCD">
        <w:t xml:space="preserve">PDSCH-TimeDomainResourceAllocation-r17 ::=  </w:t>
      </w:r>
      <w:r w:rsidRPr="00740BCD">
        <w:rPr>
          <w:color w:val="993366"/>
        </w:rPr>
        <w:t>SEQUENCE</w:t>
      </w:r>
      <w:r w:rsidRPr="00740BCD">
        <w:t xml:space="preserve"> {</w:t>
      </w:r>
    </w:p>
    <w:p w14:paraId="6B4B1152" w14:textId="77777777" w:rsidR="007540ED" w:rsidRPr="00740BCD" w:rsidRDefault="007540ED" w:rsidP="007540ED">
      <w:pPr>
        <w:pStyle w:val="PL"/>
        <w:rPr>
          <w:color w:val="808080"/>
        </w:rPr>
      </w:pPr>
      <w:r w:rsidRPr="00740BCD">
        <w:t xml:space="preserve">    k0-r17                                      </w:t>
      </w:r>
      <w:r w:rsidRPr="00740BCD">
        <w:rPr>
          <w:color w:val="993366"/>
        </w:rPr>
        <w:t>INTEGER</w:t>
      </w:r>
      <w:r w:rsidRPr="00740BCD">
        <w:t xml:space="preserve"> (0..128)                                     </w:t>
      </w:r>
      <w:r w:rsidRPr="00740BCD">
        <w:rPr>
          <w:color w:val="993366"/>
        </w:rPr>
        <w:t>OPTIONAL</w:t>
      </w:r>
      <w:r w:rsidRPr="00740BCD">
        <w:t xml:space="preserve">,  </w:t>
      </w:r>
      <w:r w:rsidRPr="00740BCD">
        <w:rPr>
          <w:color w:val="808080"/>
        </w:rPr>
        <w:t>-- Need S</w:t>
      </w:r>
    </w:p>
    <w:p w14:paraId="39E477F7" w14:textId="77777777" w:rsidR="007540ED" w:rsidRPr="00740BCD" w:rsidRDefault="007540ED" w:rsidP="007540ED">
      <w:pPr>
        <w:pStyle w:val="PL"/>
      </w:pPr>
      <w:r w:rsidRPr="00740BCD">
        <w:t xml:space="preserve">    mappingType-r17                             </w:t>
      </w:r>
      <w:r w:rsidRPr="00740BCD">
        <w:rPr>
          <w:color w:val="993366"/>
        </w:rPr>
        <w:t>ENUMERATED</w:t>
      </w:r>
      <w:r w:rsidRPr="00740BCD">
        <w:t xml:space="preserve"> {typeA, typeB},</w:t>
      </w:r>
    </w:p>
    <w:p w14:paraId="0CDB1E44" w14:textId="77777777" w:rsidR="007540ED" w:rsidRPr="00740BCD" w:rsidRDefault="007540ED" w:rsidP="007540ED">
      <w:pPr>
        <w:pStyle w:val="PL"/>
      </w:pPr>
      <w:r w:rsidRPr="00740BCD">
        <w:t xml:space="preserve">    startSymbolAndLength-r17                    </w:t>
      </w:r>
      <w:r w:rsidRPr="00740BCD">
        <w:rPr>
          <w:color w:val="993366"/>
        </w:rPr>
        <w:t>INTEGER</w:t>
      </w:r>
      <w:r w:rsidRPr="00740BCD">
        <w:t xml:space="preserve"> (0..127),</w:t>
      </w:r>
    </w:p>
    <w:p w14:paraId="4D24E0E2" w14:textId="77777777" w:rsidR="007540ED" w:rsidRPr="00740BCD" w:rsidRDefault="007540ED" w:rsidP="007540ED">
      <w:pPr>
        <w:pStyle w:val="PL"/>
        <w:rPr>
          <w:color w:val="808080"/>
        </w:rPr>
      </w:pPr>
      <w:r w:rsidRPr="00740BCD">
        <w:t xml:space="preserve">    repetitionNumber-r17                        </w:t>
      </w:r>
      <w:r w:rsidRPr="00740BCD">
        <w:rPr>
          <w:color w:val="993366"/>
        </w:rPr>
        <w:t>ENUMERATED</w:t>
      </w:r>
      <w:r w:rsidRPr="00740BCD">
        <w:t xml:space="preserve"> {n2, n3, n4, n5, n6, n7, n8, n16}         </w:t>
      </w:r>
      <w:r w:rsidRPr="00740BCD">
        <w:rPr>
          <w:color w:val="993366"/>
        </w:rPr>
        <w:t>OPTIONAL</w:t>
      </w:r>
      <w:r w:rsidRPr="00740BCD">
        <w:t xml:space="preserve">,  </w:t>
      </w:r>
      <w:r w:rsidRPr="00740BCD">
        <w:rPr>
          <w:color w:val="808080"/>
        </w:rPr>
        <w:t>-- Cond Formats1-0and1-1</w:t>
      </w:r>
    </w:p>
    <w:p w14:paraId="1AD41133" w14:textId="77777777" w:rsidR="007540ED" w:rsidRPr="00740BCD" w:rsidRDefault="007540ED" w:rsidP="007540ED">
      <w:pPr>
        <w:pStyle w:val="PL"/>
      </w:pPr>
      <w:r w:rsidRPr="00740BCD">
        <w:t xml:space="preserve">    ...</w:t>
      </w:r>
    </w:p>
    <w:p w14:paraId="54A495DC" w14:textId="77777777" w:rsidR="007540ED" w:rsidRPr="00740BCD" w:rsidRDefault="007540ED" w:rsidP="007540ED">
      <w:pPr>
        <w:pStyle w:val="PL"/>
      </w:pPr>
      <w:r w:rsidRPr="00740BCD">
        <w:t>}</w:t>
      </w:r>
      <w:commentRangeEnd w:id="37"/>
      <w:r w:rsidR="00927B11">
        <w:rPr>
          <w:rStyle w:val="CommentReference"/>
          <w:rFonts w:ascii="Times New Roman" w:hAnsi="Times New Roman"/>
          <w:noProof w:val="0"/>
          <w:lang w:eastAsia="ja-JP"/>
        </w:rPr>
        <w:commentReference w:id="37"/>
      </w:r>
    </w:p>
    <w:p w14:paraId="49160BF0" w14:textId="77777777" w:rsidR="007540ED" w:rsidRPr="00740BCD" w:rsidRDefault="007540ED" w:rsidP="007540ED">
      <w:pPr>
        <w:pStyle w:val="PL"/>
      </w:pPr>
    </w:p>
    <w:p w14:paraId="6DD4C90E" w14:textId="77777777" w:rsidR="007540ED" w:rsidRPr="00740BCD" w:rsidRDefault="007540ED" w:rsidP="007540ED">
      <w:pPr>
        <w:pStyle w:val="PL"/>
        <w:rPr>
          <w:color w:val="808080"/>
        </w:rPr>
      </w:pPr>
      <w:r w:rsidRPr="00740BCD">
        <w:rPr>
          <w:color w:val="808080"/>
        </w:rPr>
        <w:t>-- TAG-PDSCH-TIMEDOMAINRESOURCEALLOCATIONLIST-STOP</w:t>
      </w:r>
    </w:p>
    <w:p w14:paraId="17321A3F" w14:textId="77777777" w:rsidR="007540ED" w:rsidRPr="00740BCD" w:rsidRDefault="007540ED" w:rsidP="007540ED">
      <w:pPr>
        <w:pStyle w:val="PL"/>
        <w:rPr>
          <w:color w:val="808080"/>
        </w:rPr>
      </w:pPr>
      <w:r w:rsidRPr="00740BCD">
        <w:rPr>
          <w:color w:val="808080"/>
        </w:rPr>
        <w:t>-- ASN1STOP</w:t>
      </w:r>
    </w:p>
    <w:p w14:paraId="7825959C"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0ED" w:rsidRPr="00740BCD" w14:paraId="1CFD21FD"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4E980C0" w14:textId="77777777" w:rsidR="007540ED" w:rsidRPr="00740BCD" w:rsidRDefault="007540ED" w:rsidP="0082634C">
            <w:pPr>
              <w:pStyle w:val="TAH"/>
              <w:rPr>
                <w:szCs w:val="22"/>
                <w:lang w:eastAsia="sv-SE"/>
              </w:rPr>
            </w:pPr>
            <w:r w:rsidRPr="00740BCD">
              <w:rPr>
                <w:i/>
                <w:szCs w:val="22"/>
                <w:lang w:eastAsia="sv-SE"/>
              </w:rPr>
              <w:t>PDSCH-</w:t>
            </w:r>
            <w:proofErr w:type="spellStart"/>
            <w:r w:rsidRPr="00740BCD">
              <w:rPr>
                <w:i/>
                <w:szCs w:val="22"/>
                <w:lang w:eastAsia="sv-SE"/>
              </w:rPr>
              <w:t>TimeDomainResourceAllocation</w:t>
            </w:r>
            <w:proofErr w:type="spellEnd"/>
            <w:r w:rsidRPr="00740BCD">
              <w:rPr>
                <w:i/>
                <w:szCs w:val="22"/>
                <w:lang w:eastAsia="sv-SE"/>
              </w:rPr>
              <w:t xml:space="preserve"> </w:t>
            </w:r>
            <w:r w:rsidRPr="00740BCD">
              <w:rPr>
                <w:szCs w:val="22"/>
                <w:lang w:eastAsia="sv-SE"/>
              </w:rPr>
              <w:t>field descriptions</w:t>
            </w:r>
          </w:p>
        </w:tc>
      </w:tr>
      <w:tr w:rsidR="007540ED" w:rsidRPr="00740BCD" w14:paraId="2ECBD80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60DB164" w14:textId="77777777" w:rsidR="007540ED" w:rsidRPr="00740BCD" w:rsidRDefault="007540ED" w:rsidP="0082634C">
            <w:pPr>
              <w:pStyle w:val="TAL"/>
              <w:rPr>
                <w:szCs w:val="22"/>
                <w:lang w:eastAsia="sv-SE"/>
              </w:rPr>
            </w:pPr>
            <w:r w:rsidRPr="00740BCD">
              <w:rPr>
                <w:b/>
                <w:i/>
                <w:szCs w:val="22"/>
                <w:lang w:eastAsia="sv-SE"/>
              </w:rPr>
              <w:t>k0</w:t>
            </w:r>
          </w:p>
          <w:p w14:paraId="465B11EF" w14:textId="77777777" w:rsidR="007540ED" w:rsidRPr="00740BCD" w:rsidRDefault="007540ED" w:rsidP="0082634C">
            <w:pPr>
              <w:pStyle w:val="TAL"/>
              <w:rPr>
                <w:szCs w:val="22"/>
                <w:lang w:eastAsia="sv-SE"/>
              </w:rPr>
            </w:pPr>
            <w:r w:rsidRPr="00740BCD">
              <w:rPr>
                <w:szCs w:val="22"/>
                <w:lang w:eastAsia="sv-SE"/>
              </w:rPr>
              <w:t>Slot offset between DCI and its scheduled PDSCH (see TS 38.214 [19], clause 5.1.2.1). For k0-r17, only values {0..32} are applicable for PDSCH SCS of 120 kHz. When the field is absent the UE applies the value 0.</w:t>
            </w:r>
          </w:p>
        </w:tc>
      </w:tr>
      <w:tr w:rsidR="007540ED" w:rsidRPr="00740BCD" w14:paraId="4A40D2EF"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D2BC5C8" w14:textId="77777777" w:rsidR="007540ED" w:rsidRPr="00740BCD" w:rsidRDefault="007540ED" w:rsidP="0082634C">
            <w:pPr>
              <w:pStyle w:val="TAL"/>
              <w:rPr>
                <w:szCs w:val="22"/>
                <w:lang w:eastAsia="sv-SE"/>
              </w:rPr>
            </w:pPr>
            <w:proofErr w:type="spellStart"/>
            <w:r w:rsidRPr="00740BCD">
              <w:rPr>
                <w:b/>
                <w:i/>
                <w:szCs w:val="22"/>
                <w:lang w:eastAsia="sv-SE"/>
              </w:rPr>
              <w:t>mappingType</w:t>
            </w:r>
            <w:proofErr w:type="spellEnd"/>
          </w:p>
          <w:p w14:paraId="734F74CD" w14:textId="77777777" w:rsidR="007540ED" w:rsidRPr="00740BCD" w:rsidRDefault="007540ED" w:rsidP="0082634C">
            <w:pPr>
              <w:pStyle w:val="TAL"/>
              <w:rPr>
                <w:szCs w:val="22"/>
                <w:lang w:eastAsia="sv-SE"/>
              </w:rPr>
            </w:pPr>
            <w:r w:rsidRPr="00740BCD">
              <w:rPr>
                <w:szCs w:val="22"/>
                <w:lang w:eastAsia="sv-SE"/>
              </w:rPr>
              <w:t>PDSCH mapping type (see TS 38.214 [19], clause 5.3).</w:t>
            </w:r>
          </w:p>
        </w:tc>
      </w:tr>
      <w:tr w:rsidR="007540ED" w:rsidRPr="00740BCD" w14:paraId="35F56283"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3E8FB68" w14:textId="77777777" w:rsidR="007540ED" w:rsidRPr="00740BCD" w:rsidRDefault="007540ED" w:rsidP="0082634C">
            <w:pPr>
              <w:pStyle w:val="TAL"/>
              <w:rPr>
                <w:b/>
                <w:i/>
                <w:szCs w:val="22"/>
                <w:lang w:eastAsia="sv-SE"/>
              </w:rPr>
            </w:pPr>
            <w:proofErr w:type="spellStart"/>
            <w:r w:rsidRPr="00740BCD">
              <w:rPr>
                <w:b/>
                <w:i/>
                <w:szCs w:val="22"/>
                <w:lang w:eastAsia="sv-SE"/>
              </w:rPr>
              <w:t>repetitionNumber</w:t>
            </w:r>
            <w:proofErr w:type="spellEnd"/>
          </w:p>
          <w:p w14:paraId="0C01A3CB" w14:textId="77777777" w:rsidR="007540ED" w:rsidRPr="00740BCD" w:rsidRDefault="007540ED" w:rsidP="0082634C">
            <w:pPr>
              <w:pStyle w:val="TAL"/>
              <w:rPr>
                <w:b/>
                <w:i/>
                <w:szCs w:val="22"/>
                <w:lang w:eastAsia="sv-SE"/>
              </w:rPr>
            </w:pPr>
            <w:r w:rsidRPr="00740BCD">
              <w:rPr>
                <w:szCs w:val="22"/>
                <w:lang w:eastAsia="sv-SE"/>
              </w:rPr>
              <w:t xml:space="preserve">Indicates the number of PDSCH transmission occasions for slot-based repetition scheme in IE </w:t>
            </w:r>
            <w:proofErr w:type="spellStart"/>
            <w:r w:rsidRPr="00740BCD">
              <w:rPr>
                <w:i/>
                <w:szCs w:val="16"/>
                <w:lang w:eastAsia="sv-SE"/>
              </w:rPr>
              <w:t>RepetitionSchemeConfig</w:t>
            </w:r>
            <w:proofErr w:type="spellEnd"/>
            <w:r w:rsidRPr="00740BCD">
              <w:rPr>
                <w:i/>
                <w:szCs w:val="16"/>
                <w:lang w:eastAsia="sv-SE"/>
              </w:rPr>
              <w:t xml:space="preserve">. </w:t>
            </w:r>
            <w:r w:rsidRPr="00740BCD">
              <w:rPr>
                <w:szCs w:val="16"/>
                <w:lang w:eastAsia="sv-SE"/>
              </w:rPr>
              <w:t xml:space="preserve">The parameter is used as specified in 38.214 [19]. This </w:t>
            </w:r>
            <w:r w:rsidRPr="00740BCD">
              <w:rPr>
                <w:szCs w:val="22"/>
                <w:lang w:eastAsia="sv-SE"/>
              </w:rPr>
              <w:t>field</w:t>
            </w:r>
            <w:r w:rsidRPr="00740BCD">
              <w:rPr>
                <w:szCs w:val="16"/>
                <w:lang w:eastAsia="sv-SE"/>
              </w:rPr>
              <w:t xml:space="preserve"> is not present when </w:t>
            </w:r>
            <w:r w:rsidRPr="00740BCD">
              <w:rPr>
                <w:i/>
                <w:szCs w:val="16"/>
                <w:lang w:eastAsia="sv-SE"/>
              </w:rPr>
              <w:t>PDSCH-TimeDomainResourceAllocation-r16</w:t>
            </w:r>
            <w:r w:rsidRPr="00740BCD">
              <w:rPr>
                <w:szCs w:val="16"/>
                <w:lang w:eastAsia="sv-SE"/>
              </w:rPr>
              <w:t xml:space="preserve"> is included in SIB20.</w:t>
            </w:r>
          </w:p>
        </w:tc>
      </w:tr>
      <w:tr w:rsidR="007540ED" w:rsidRPr="00740BCD" w14:paraId="6932D3F7"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21D1052C" w14:textId="77777777" w:rsidR="007540ED" w:rsidRPr="00740BCD" w:rsidRDefault="007540ED" w:rsidP="0082634C">
            <w:pPr>
              <w:pStyle w:val="TAL"/>
              <w:rPr>
                <w:szCs w:val="22"/>
                <w:lang w:eastAsia="sv-SE"/>
              </w:rPr>
            </w:pPr>
            <w:proofErr w:type="spellStart"/>
            <w:r w:rsidRPr="00740BCD">
              <w:rPr>
                <w:b/>
                <w:i/>
                <w:szCs w:val="22"/>
                <w:lang w:eastAsia="sv-SE"/>
              </w:rPr>
              <w:t>startSymbolAndLength</w:t>
            </w:r>
            <w:proofErr w:type="spellEnd"/>
          </w:p>
          <w:p w14:paraId="6AC02AB2" w14:textId="77777777" w:rsidR="007540ED" w:rsidRPr="00740BCD" w:rsidRDefault="007540ED" w:rsidP="0082634C">
            <w:pPr>
              <w:pStyle w:val="TAL"/>
              <w:rPr>
                <w:szCs w:val="22"/>
                <w:lang w:eastAsia="sv-SE"/>
              </w:rPr>
            </w:pPr>
            <w:r w:rsidRPr="00740BCD">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DFA9ABF"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0ED" w:rsidRPr="00740BCD" w14:paraId="57BEDD2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20F806D" w14:textId="2BB00F59" w:rsidR="007540ED" w:rsidRPr="00740BCD" w:rsidRDefault="007540ED" w:rsidP="00E77DCC">
            <w:pPr>
              <w:pStyle w:val="TAH"/>
              <w:rPr>
                <w:lang w:eastAsia="sv-SE"/>
              </w:rPr>
            </w:pPr>
            <w:proofErr w:type="spellStart"/>
            <w:r w:rsidRPr="00740BCD">
              <w:rPr>
                <w:i/>
                <w:iCs/>
                <w:lang w:eastAsia="sv-SE"/>
              </w:rPr>
              <w:lastRenderedPageBreak/>
              <w:t>MultiPDSCH</w:t>
            </w:r>
            <w:proofErr w:type="spellEnd"/>
            <w:r w:rsidRPr="00740BCD">
              <w:rPr>
                <w:i/>
                <w:iCs/>
                <w:lang w:eastAsia="sv-SE"/>
              </w:rPr>
              <w:t>-</w:t>
            </w:r>
            <w:del w:id="38" w:author="Huawei" w:date="2022-05-13T08:17:00Z">
              <w:r w:rsidRPr="00740BCD" w:rsidDel="00E77DCC">
                <w:rPr>
                  <w:i/>
                  <w:iCs/>
                  <w:lang w:eastAsia="sv-SE"/>
                </w:rPr>
                <w:delText>TimeDomainResourceAllocation</w:delText>
              </w:r>
              <w:r w:rsidRPr="00740BCD" w:rsidDel="00E77DCC">
                <w:rPr>
                  <w:lang w:eastAsia="sv-SE"/>
                </w:rPr>
                <w:delText xml:space="preserve"> </w:delText>
              </w:r>
            </w:del>
            <w:ins w:id="39" w:author="Huawei" w:date="2022-05-13T08:17:00Z">
              <w:r w:rsidR="00E77DCC">
                <w:rPr>
                  <w:i/>
                  <w:iCs/>
                  <w:lang w:eastAsia="sv-SE"/>
                </w:rPr>
                <w:t>TDRA</w:t>
              </w:r>
              <w:r w:rsidR="00E77DCC" w:rsidRPr="00740BCD">
                <w:rPr>
                  <w:lang w:eastAsia="sv-SE"/>
                </w:rPr>
                <w:t xml:space="preserve"> </w:t>
              </w:r>
            </w:ins>
            <w:r w:rsidRPr="00740BCD">
              <w:rPr>
                <w:lang w:eastAsia="sv-SE"/>
              </w:rPr>
              <w:t>field descriptions</w:t>
            </w:r>
          </w:p>
        </w:tc>
      </w:tr>
      <w:tr w:rsidR="007540ED" w:rsidRPr="00740BCD" w14:paraId="2963AE5E"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0369E8B" w14:textId="484E626F" w:rsidR="007540ED" w:rsidRPr="00740BCD" w:rsidRDefault="007540ED" w:rsidP="0082634C">
            <w:pPr>
              <w:pStyle w:val="TAL"/>
              <w:rPr>
                <w:b/>
                <w:bCs/>
                <w:i/>
                <w:iCs/>
                <w:lang w:eastAsia="sv-SE"/>
              </w:rPr>
            </w:pPr>
            <w:proofErr w:type="spellStart"/>
            <w:r w:rsidRPr="00740BCD">
              <w:rPr>
                <w:b/>
                <w:bCs/>
                <w:i/>
                <w:iCs/>
                <w:lang w:eastAsia="sv-SE"/>
              </w:rPr>
              <w:t>pdsch</w:t>
            </w:r>
            <w:proofErr w:type="spellEnd"/>
            <w:r w:rsidRPr="00740BCD">
              <w:rPr>
                <w:b/>
                <w:bCs/>
                <w:i/>
                <w:iCs/>
                <w:lang w:eastAsia="sv-SE"/>
              </w:rPr>
              <w:t>-</w:t>
            </w:r>
            <w:ins w:id="40" w:author="Huawei" w:date="2022-05-13T08:24:00Z">
              <w:r w:rsidR="00E77DCC">
                <w:rPr>
                  <w:b/>
                  <w:bCs/>
                  <w:i/>
                  <w:iCs/>
                  <w:lang w:eastAsia="sv-SE"/>
                </w:rPr>
                <w:t>TDRA</w:t>
              </w:r>
            </w:ins>
            <w:del w:id="41" w:author="Huawei" w:date="2022-05-13T08:24:00Z">
              <w:r w:rsidRPr="00740BCD" w:rsidDel="00E77DCC">
                <w:rPr>
                  <w:b/>
                  <w:bCs/>
                  <w:i/>
                  <w:iCs/>
                  <w:lang w:eastAsia="sv-SE"/>
                </w:rPr>
                <w:delText>Allocatio</w:delText>
              </w:r>
            </w:del>
            <w:del w:id="42" w:author="Huawei" w:date="2022-05-13T08:25:00Z">
              <w:r w:rsidRPr="00740BCD" w:rsidDel="00E77DCC">
                <w:rPr>
                  <w:b/>
                  <w:bCs/>
                  <w:i/>
                  <w:iCs/>
                  <w:lang w:eastAsia="sv-SE"/>
                </w:rPr>
                <w:delText>n</w:delText>
              </w:r>
            </w:del>
            <w:ins w:id="43" w:author="Huawei" w:date="2022-05-13T08:25:00Z">
              <w:r w:rsidR="00E77DCC">
                <w:rPr>
                  <w:b/>
                  <w:bCs/>
                  <w:i/>
                  <w:iCs/>
                  <w:lang w:eastAsia="sv-SE"/>
                </w:rPr>
                <w:t>-</w:t>
              </w:r>
            </w:ins>
            <w:r w:rsidRPr="00740BCD">
              <w:rPr>
                <w:b/>
                <w:bCs/>
                <w:i/>
                <w:iCs/>
                <w:lang w:eastAsia="sv-SE"/>
              </w:rPr>
              <w:t>List</w:t>
            </w:r>
          </w:p>
          <w:p w14:paraId="5A6D2CFC" w14:textId="77777777" w:rsidR="007540ED" w:rsidRPr="00740BCD" w:rsidRDefault="007540ED" w:rsidP="0082634C">
            <w:pPr>
              <w:pStyle w:val="TAL"/>
              <w:rPr>
                <w:lang w:eastAsia="sv-SE"/>
              </w:rPr>
            </w:pPr>
            <w:r w:rsidRPr="00740BCD">
              <w:rPr>
                <w:lang w:eastAsia="sv-SE"/>
              </w:rPr>
              <w:t xml:space="preserve">One or multiple PDSCHs which can be in consecutive or non-consecutive slots (see TS 38.214 [19], clause 5.1.2.1). </w:t>
            </w:r>
          </w:p>
        </w:tc>
      </w:tr>
    </w:tbl>
    <w:p w14:paraId="7025186C"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40ED" w:rsidRPr="00740BCD" w14:paraId="6329CCB6"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5A26E3FD" w14:textId="77777777" w:rsidR="007540ED" w:rsidRPr="00740BCD" w:rsidRDefault="007540ED" w:rsidP="0082634C">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054B63" w14:textId="77777777" w:rsidR="007540ED" w:rsidRPr="00740BCD" w:rsidRDefault="007540ED" w:rsidP="0082634C">
            <w:pPr>
              <w:pStyle w:val="TAH"/>
              <w:rPr>
                <w:lang w:eastAsia="sv-SE"/>
              </w:rPr>
            </w:pPr>
            <w:r w:rsidRPr="00740BCD">
              <w:rPr>
                <w:lang w:eastAsia="sv-SE"/>
              </w:rPr>
              <w:t>Explanation</w:t>
            </w:r>
          </w:p>
        </w:tc>
      </w:tr>
      <w:tr w:rsidR="007540ED" w:rsidRPr="00740BCD" w14:paraId="66D06748"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559F415A" w14:textId="77777777" w:rsidR="007540ED" w:rsidRPr="00740BCD" w:rsidRDefault="007540ED" w:rsidP="0082634C">
            <w:pPr>
              <w:pStyle w:val="TAL"/>
              <w:rPr>
                <w:i/>
                <w:iCs/>
                <w:lang w:eastAsia="sv-SE"/>
              </w:rPr>
            </w:pPr>
            <w:r w:rsidRPr="00740BCD">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599AEE5D" w14:textId="77777777" w:rsidR="007540ED" w:rsidRPr="00740BCD" w:rsidRDefault="007540ED" w:rsidP="0082634C">
            <w:pPr>
              <w:pStyle w:val="TAL"/>
              <w:rPr>
                <w:lang w:eastAsia="sv-SE"/>
              </w:rPr>
            </w:pPr>
            <w:r w:rsidRPr="00740BCD">
              <w:rPr>
                <w:lang w:eastAsia="sv-SE"/>
              </w:rPr>
              <w:t>In</w:t>
            </w:r>
            <w:r w:rsidRPr="00740BCD">
              <w:rPr>
                <w:i/>
                <w:iCs/>
                <w:lang w:eastAsia="sv-SE"/>
              </w:rPr>
              <w:t xml:space="preserve"> pdsch-TimeDomainResourceAllocationList-r16</w:t>
            </w:r>
            <w:r w:rsidRPr="00740BCD">
              <w:rPr>
                <w:lang w:eastAsia="sv-SE"/>
              </w:rPr>
              <w:t>, this field is optionally present, Need R.</w:t>
            </w:r>
          </w:p>
          <w:p w14:paraId="27B7495E"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pdsch-TimeDomainResourceAllocationList-r17</w:t>
            </w:r>
            <w:r w:rsidRPr="00740BCD">
              <w:rPr>
                <w:lang w:eastAsia="sv-SE"/>
              </w:rPr>
              <w:t>, this field is optionally present, Need R.</w:t>
            </w:r>
          </w:p>
          <w:p w14:paraId="3D865DFC" w14:textId="77777777" w:rsidR="007540ED" w:rsidRPr="00740BCD" w:rsidRDefault="007540ED" w:rsidP="0082634C">
            <w:pPr>
              <w:pStyle w:val="TAL"/>
              <w:rPr>
                <w:lang w:eastAsia="sv-SE"/>
              </w:rPr>
            </w:pPr>
            <w:r w:rsidRPr="00740BCD">
              <w:rPr>
                <w:lang w:eastAsia="sv-SE"/>
              </w:rPr>
              <w:t xml:space="preserve">In </w:t>
            </w:r>
            <w:r w:rsidRPr="00740BCD">
              <w:rPr>
                <w:szCs w:val="22"/>
                <w:lang w:eastAsia="sv-SE"/>
              </w:rPr>
              <w:t>pdsch-TimeDomainAllocationListDCI-1-2</w:t>
            </w:r>
            <w:r w:rsidRPr="00740BCD">
              <w:rPr>
                <w:i/>
                <w:szCs w:val="22"/>
                <w:lang w:eastAsia="sv-SE"/>
              </w:rPr>
              <w:t xml:space="preserve"> </w:t>
            </w:r>
            <w:r w:rsidRPr="00740BCD">
              <w:rPr>
                <w:iCs/>
                <w:szCs w:val="22"/>
                <w:lang w:eastAsia="sv-SE"/>
              </w:rPr>
              <w:t>and</w:t>
            </w:r>
            <w:r w:rsidRPr="00740BCD">
              <w:rPr>
                <w:i/>
                <w:szCs w:val="22"/>
                <w:lang w:eastAsia="sv-SE"/>
              </w:rPr>
              <w:t xml:space="preserve"> </w:t>
            </w:r>
            <w:proofErr w:type="spellStart"/>
            <w:r w:rsidRPr="00740BCD">
              <w:rPr>
                <w:i/>
                <w:szCs w:val="22"/>
                <w:lang w:eastAsia="sv-SE"/>
              </w:rPr>
              <w:t>pdsch-TimeDomainAllocationListForMultiPDSCH</w:t>
            </w:r>
            <w:proofErr w:type="spellEnd"/>
            <w:r w:rsidRPr="00740BCD">
              <w:rPr>
                <w:szCs w:val="22"/>
                <w:lang w:eastAsia="sv-SE"/>
              </w:rPr>
              <w:t>, this field is absent.</w:t>
            </w:r>
          </w:p>
        </w:tc>
      </w:tr>
    </w:tbl>
    <w:p w14:paraId="64173415" w14:textId="77777777" w:rsidR="007540ED" w:rsidRPr="00740BCD" w:rsidRDefault="007540ED" w:rsidP="007540ED"/>
    <w:p w14:paraId="36909589" w14:textId="77777777" w:rsidR="007540ED" w:rsidRDefault="007540ED" w:rsidP="007540ED">
      <w:r w:rsidRPr="007540ED">
        <w:rPr>
          <w:highlight w:val="yellow"/>
        </w:rPr>
        <w:t>&lt;UNCHANGED PARTS OMITTED&gt;</w:t>
      </w:r>
    </w:p>
    <w:p w14:paraId="6665332F" w14:textId="77777777" w:rsidR="007540ED" w:rsidRPr="00740BCD" w:rsidRDefault="007540ED" w:rsidP="007540ED">
      <w:pPr>
        <w:pStyle w:val="Heading4"/>
      </w:pPr>
      <w:bookmarkStart w:id="44" w:name="_Toc60777322"/>
      <w:bookmarkStart w:id="45" w:name="_Toc100930234"/>
      <w:r w:rsidRPr="00740BCD">
        <w:t>–</w:t>
      </w:r>
      <w:r w:rsidRPr="00740BCD">
        <w:tab/>
      </w:r>
      <w:r w:rsidRPr="00740BCD">
        <w:rPr>
          <w:i/>
        </w:rPr>
        <w:t>PUSCH-</w:t>
      </w:r>
      <w:proofErr w:type="spellStart"/>
      <w:r w:rsidRPr="00740BCD">
        <w:rPr>
          <w:i/>
        </w:rPr>
        <w:t>Config</w:t>
      </w:r>
      <w:bookmarkEnd w:id="44"/>
      <w:bookmarkEnd w:id="45"/>
      <w:proofErr w:type="spellEnd"/>
    </w:p>
    <w:p w14:paraId="53698038" w14:textId="77777777" w:rsidR="007540ED" w:rsidRPr="00740BCD" w:rsidRDefault="007540ED" w:rsidP="007540ED">
      <w:r w:rsidRPr="00740BCD">
        <w:t xml:space="preserve">The IE </w:t>
      </w:r>
      <w:r w:rsidRPr="00740BCD">
        <w:rPr>
          <w:i/>
        </w:rPr>
        <w:t>PUSCH-</w:t>
      </w:r>
      <w:proofErr w:type="spellStart"/>
      <w:r w:rsidRPr="00740BCD">
        <w:rPr>
          <w:i/>
        </w:rPr>
        <w:t>Config</w:t>
      </w:r>
      <w:proofErr w:type="spellEnd"/>
      <w:r w:rsidRPr="00740BCD">
        <w:t xml:space="preserve"> is used to configure the UE specific PUSCH parameters applicable to a particular BWP.</w:t>
      </w:r>
    </w:p>
    <w:p w14:paraId="1168BEA3" w14:textId="77777777" w:rsidR="007540ED" w:rsidRPr="00740BCD" w:rsidRDefault="007540ED" w:rsidP="007540ED">
      <w:pPr>
        <w:pStyle w:val="TH"/>
      </w:pPr>
      <w:r w:rsidRPr="00740BCD">
        <w:rPr>
          <w:i/>
        </w:rPr>
        <w:t>PUSCH-</w:t>
      </w:r>
      <w:proofErr w:type="spellStart"/>
      <w:r w:rsidRPr="00740BCD">
        <w:rPr>
          <w:i/>
        </w:rPr>
        <w:t>Config</w:t>
      </w:r>
      <w:proofErr w:type="spellEnd"/>
      <w:r w:rsidRPr="00740BCD">
        <w:t xml:space="preserve"> information element</w:t>
      </w:r>
    </w:p>
    <w:p w14:paraId="7A6621F8" w14:textId="77777777" w:rsidR="007540ED" w:rsidRPr="00740BCD" w:rsidRDefault="007540ED" w:rsidP="007540ED">
      <w:pPr>
        <w:pStyle w:val="PL"/>
        <w:rPr>
          <w:color w:val="808080"/>
        </w:rPr>
      </w:pPr>
      <w:r w:rsidRPr="00740BCD">
        <w:rPr>
          <w:color w:val="808080"/>
        </w:rPr>
        <w:t>-- ASN1START</w:t>
      </w:r>
    </w:p>
    <w:p w14:paraId="3B320E1F" w14:textId="77777777" w:rsidR="007540ED" w:rsidRPr="00740BCD" w:rsidRDefault="007540ED" w:rsidP="007540ED">
      <w:pPr>
        <w:pStyle w:val="PL"/>
        <w:rPr>
          <w:color w:val="808080"/>
        </w:rPr>
      </w:pPr>
      <w:r w:rsidRPr="00740BCD">
        <w:rPr>
          <w:color w:val="808080"/>
        </w:rPr>
        <w:t>-- TAG-PUSCH-CONFIG-START</w:t>
      </w:r>
    </w:p>
    <w:p w14:paraId="0A548BD0" w14:textId="77777777" w:rsidR="007540ED" w:rsidRPr="00740BCD" w:rsidRDefault="007540ED" w:rsidP="007540ED">
      <w:pPr>
        <w:pStyle w:val="PL"/>
      </w:pPr>
    </w:p>
    <w:p w14:paraId="68846827" w14:textId="77777777" w:rsidR="007540ED" w:rsidRPr="00740BCD" w:rsidRDefault="007540ED" w:rsidP="007540ED">
      <w:pPr>
        <w:pStyle w:val="PL"/>
      </w:pPr>
      <w:r w:rsidRPr="00740BCD">
        <w:t xml:space="preserve">PUSCH-Config ::=                        </w:t>
      </w:r>
      <w:r w:rsidRPr="00740BCD">
        <w:rPr>
          <w:color w:val="993366"/>
        </w:rPr>
        <w:t>SEQUENCE</w:t>
      </w:r>
      <w:r w:rsidRPr="00740BCD">
        <w:t xml:space="preserve"> {</w:t>
      </w:r>
    </w:p>
    <w:p w14:paraId="3A9C85D9" w14:textId="77777777" w:rsidR="007540ED" w:rsidRPr="00740BCD" w:rsidRDefault="007540ED" w:rsidP="007540ED">
      <w:pPr>
        <w:pStyle w:val="PL"/>
        <w:rPr>
          <w:color w:val="808080"/>
        </w:rPr>
      </w:pPr>
      <w:r w:rsidRPr="00740BCD">
        <w:t xml:space="preserve">    dataScramblingIdentityPUSCH             </w:t>
      </w:r>
      <w:r w:rsidRPr="00740BCD">
        <w:rPr>
          <w:color w:val="993366"/>
        </w:rPr>
        <w:t>INTEGER</w:t>
      </w:r>
      <w:r w:rsidRPr="00740BCD">
        <w:t xml:space="preserve"> (0..1023)                                                   </w:t>
      </w:r>
      <w:r w:rsidRPr="00740BCD">
        <w:rPr>
          <w:color w:val="993366"/>
        </w:rPr>
        <w:t>OPTIONAL</w:t>
      </w:r>
      <w:r w:rsidRPr="00740BCD">
        <w:t xml:space="preserve">,   </w:t>
      </w:r>
      <w:r w:rsidRPr="00740BCD">
        <w:rPr>
          <w:color w:val="808080"/>
        </w:rPr>
        <w:t>-- Need S</w:t>
      </w:r>
    </w:p>
    <w:p w14:paraId="21C79BF8" w14:textId="77777777" w:rsidR="007540ED" w:rsidRPr="00740BCD" w:rsidRDefault="007540ED" w:rsidP="007540ED">
      <w:pPr>
        <w:pStyle w:val="PL"/>
        <w:rPr>
          <w:color w:val="808080"/>
        </w:rPr>
      </w:pPr>
      <w:r w:rsidRPr="00740BCD">
        <w:t xml:space="preserve">    txConfig                                </w:t>
      </w:r>
      <w:r w:rsidRPr="00740BCD">
        <w:rPr>
          <w:color w:val="993366"/>
        </w:rPr>
        <w:t>ENUMERATED</w:t>
      </w:r>
      <w:r w:rsidRPr="00740BCD">
        <w:t xml:space="preserve"> {codebook, nonCodebook}                                  </w:t>
      </w:r>
      <w:r w:rsidRPr="00740BCD">
        <w:rPr>
          <w:color w:val="993366"/>
        </w:rPr>
        <w:t>OPTIONAL</w:t>
      </w:r>
      <w:r w:rsidRPr="00740BCD">
        <w:t xml:space="preserve">,   </w:t>
      </w:r>
      <w:r w:rsidRPr="00740BCD">
        <w:rPr>
          <w:color w:val="808080"/>
        </w:rPr>
        <w:t>-- Need S</w:t>
      </w:r>
    </w:p>
    <w:p w14:paraId="01B72D2C" w14:textId="77777777" w:rsidR="007540ED" w:rsidRPr="00740BCD" w:rsidRDefault="007540ED" w:rsidP="007540ED">
      <w:pPr>
        <w:pStyle w:val="PL"/>
        <w:rPr>
          <w:color w:val="808080"/>
        </w:rPr>
      </w:pPr>
      <w:r w:rsidRPr="00740BCD">
        <w:t xml:space="preserve">    dmrs-UplinkForPUSCH-MappingTypeA        SetupRelease { DMRS-UplinkConfig }                                  </w:t>
      </w:r>
      <w:r w:rsidRPr="00740BCD">
        <w:rPr>
          <w:color w:val="993366"/>
        </w:rPr>
        <w:t>OPTIONAL</w:t>
      </w:r>
      <w:r w:rsidRPr="00740BCD">
        <w:t xml:space="preserve">,   </w:t>
      </w:r>
      <w:r w:rsidRPr="00740BCD">
        <w:rPr>
          <w:color w:val="808080"/>
        </w:rPr>
        <w:t>-- Need M</w:t>
      </w:r>
    </w:p>
    <w:p w14:paraId="6B4CADAD" w14:textId="77777777" w:rsidR="007540ED" w:rsidRPr="00740BCD" w:rsidRDefault="007540ED" w:rsidP="007540ED">
      <w:pPr>
        <w:pStyle w:val="PL"/>
        <w:rPr>
          <w:color w:val="808080"/>
        </w:rPr>
      </w:pPr>
      <w:r w:rsidRPr="00740BCD">
        <w:t xml:space="preserve">    dmrs-UplinkForPUSCH-MappingTypeB        SetupRelease { DMRS-UplinkConfig }                                  </w:t>
      </w:r>
      <w:r w:rsidRPr="00740BCD">
        <w:rPr>
          <w:color w:val="993366"/>
        </w:rPr>
        <w:t>OPTIONAL</w:t>
      </w:r>
      <w:r w:rsidRPr="00740BCD">
        <w:t xml:space="preserve">,   </w:t>
      </w:r>
      <w:r w:rsidRPr="00740BCD">
        <w:rPr>
          <w:color w:val="808080"/>
        </w:rPr>
        <w:t>-- Need M</w:t>
      </w:r>
    </w:p>
    <w:p w14:paraId="77AFA4A2" w14:textId="77777777" w:rsidR="007540ED" w:rsidRPr="00740BCD" w:rsidRDefault="007540ED" w:rsidP="007540ED">
      <w:pPr>
        <w:pStyle w:val="PL"/>
        <w:rPr>
          <w:color w:val="808080"/>
        </w:rPr>
      </w:pPr>
      <w:r w:rsidRPr="00740BCD">
        <w:t xml:space="preserve">    pusch-PowerControl                      PUSCH-PowerControl                                                  </w:t>
      </w:r>
      <w:r w:rsidRPr="00740BCD">
        <w:rPr>
          <w:color w:val="993366"/>
        </w:rPr>
        <w:t>OPTIONAL</w:t>
      </w:r>
      <w:r w:rsidRPr="00740BCD">
        <w:t xml:space="preserve">,   </w:t>
      </w:r>
      <w:r w:rsidRPr="00740BCD">
        <w:rPr>
          <w:color w:val="808080"/>
        </w:rPr>
        <w:t>-- Need M</w:t>
      </w:r>
    </w:p>
    <w:p w14:paraId="284BC314" w14:textId="77777777" w:rsidR="007540ED" w:rsidRPr="00740BCD" w:rsidRDefault="007540ED" w:rsidP="007540ED">
      <w:pPr>
        <w:pStyle w:val="PL"/>
        <w:rPr>
          <w:color w:val="808080"/>
        </w:rPr>
      </w:pPr>
      <w:r w:rsidRPr="00740BCD">
        <w:t xml:space="preserve">    frequencyHopping                        </w:t>
      </w:r>
      <w:r w:rsidRPr="00740BCD">
        <w:rPr>
          <w:color w:val="993366"/>
        </w:rPr>
        <w:t>ENUMERATED</w:t>
      </w:r>
      <w:r w:rsidRPr="00740BCD">
        <w:t xml:space="preserve"> {intraSlot, interSlot}                                   </w:t>
      </w:r>
      <w:r w:rsidRPr="00740BCD">
        <w:rPr>
          <w:color w:val="993366"/>
        </w:rPr>
        <w:t>OPTIONAL</w:t>
      </w:r>
      <w:r w:rsidRPr="00740BCD">
        <w:t xml:space="preserve">,   </w:t>
      </w:r>
      <w:r w:rsidRPr="00740BCD">
        <w:rPr>
          <w:color w:val="808080"/>
        </w:rPr>
        <w:t>-- Need S</w:t>
      </w:r>
    </w:p>
    <w:p w14:paraId="7D87A337" w14:textId="77777777" w:rsidR="007540ED" w:rsidRPr="00740BCD" w:rsidRDefault="007540ED" w:rsidP="007540ED">
      <w:pPr>
        <w:pStyle w:val="PL"/>
      </w:pPr>
      <w:r w:rsidRPr="00740BCD">
        <w:t xml:space="preserve">    frequencyHoppingOffsetLists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w:t>
      </w:r>
      <w:r w:rsidRPr="00740BCD">
        <w:rPr>
          <w:color w:val="993366"/>
        </w:rPr>
        <w:t>INTEGER</w:t>
      </w:r>
      <w:r w:rsidRPr="00740BCD">
        <w:t xml:space="preserve"> (1.. maxNrofPhysicalResourceBlocks-1)</w:t>
      </w:r>
    </w:p>
    <w:p w14:paraId="578D63B9"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66379C07" w14:textId="77777777" w:rsidR="007540ED" w:rsidRPr="00740BCD" w:rsidRDefault="007540ED" w:rsidP="007540ED">
      <w:pPr>
        <w:pStyle w:val="PL"/>
      </w:pPr>
      <w:r w:rsidRPr="00740BCD">
        <w:t xml:space="preserve">    resourceAllocation                      </w:t>
      </w:r>
      <w:r w:rsidRPr="00740BCD">
        <w:rPr>
          <w:color w:val="993366"/>
        </w:rPr>
        <w:t>ENUMERATED</w:t>
      </w:r>
      <w:r w:rsidRPr="00740BCD">
        <w:t xml:space="preserve"> { resourceAllocationType0, resourceAllocationType1, dynamicSwitch},</w:t>
      </w:r>
    </w:p>
    <w:p w14:paraId="7E69A0FD" w14:textId="77777777" w:rsidR="007540ED" w:rsidRPr="00740BCD" w:rsidRDefault="007540ED" w:rsidP="007540ED">
      <w:pPr>
        <w:pStyle w:val="PL"/>
        <w:rPr>
          <w:color w:val="808080"/>
        </w:rPr>
      </w:pPr>
      <w:r w:rsidRPr="00740BCD">
        <w:t xml:space="preserve">    pusch-TimeDomainAllocationList          SetupRelease { PUSCH-TimeDomainResourceAllocationList }             </w:t>
      </w:r>
      <w:r w:rsidRPr="00740BCD">
        <w:rPr>
          <w:color w:val="993366"/>
        </w:rPr>
        <w:t>OPTIONAL</w:t>
      </w:r>
      <w:r w:rsidRPr="00740BCD">
        <w:t xml:space="preserve">,   </w:t>
      </w:r>
      <w:r w:rsidRPr="00740BCD">
        <w:rPr>
          <w:color w:val="808080"/>
        </w:rPr>
        <w:t>-- Need M</w:t>
      </w:r>
    </w:p>
    <w:p w14:paraId="3552120E" w14:textId="77777777" w:rsidR="007540ED" w:rsidRPr="00740BCD" w:rsidRDefault="007540ED" w:rsidP="007540ED">
      <w:pPr>
        <w:pStyle w:val="PL"/>
        <w:rPr>
          <w:color w:val="808080"/>
        </w:rPr>
      </w:pPr>
      <w:r w:rsidRPr="00740BCD">
        <w:t xml:space="preserve">    pusch-AggregationFactor                 </w:t>
      </w:r>
      <w:r w:rsidRPr="00740BCD">
        <w:rPr>
          <w:color w:val="993366"/>
        </w:rPr>
        <w:t>ENUMERATED</w:t>
      </w:r>
      <w:r w:rsidRPr="00740BCD">
        <w:t xml:space="preserve"> { n2, n4, n8 }                                           </w:t>
      </w:r>
      <w:r w:rsidRPr="00740BCD">
        <w:rPr>
          <w:color w:val="993366"/>
        </w:rPr>
        <w:t>OPTIONAL</w:t>
      </w:r>
      <w:r w:rsidRPr="00740BCD">
        <w:t xml:space="preserve">,   </w:t>
      </w:r>
      <w:r w:rsidRPr="00740BCD">
        <w:rPr>
          <w:color w:val="808080"/>
        </w:rPr>
        <w:t>-- Need S</w:t>
      </w:r>
    </w:p>
    <w:p w14:paraId="288B7E93" w14:textId="77777777" w:rsidR="007540ED" w:rsidRPr="00740BCD" w:rsidRDefault="007540ED" w:rsidP="007540ED">
      <w:pPr>
        <w:pStyle w:val="PL"/>
        <w:rPr>
          <w:color w:val="808080"/>
        </w:rPr>
      </w:pPr>
      <w:r w:rsidRPr="00740BCD">
        <w:t xml:space="preserve">    mcs-Table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0A839EEE" w14:textId="77777777" w:rsidR="007540ED" w:rsidRPr="00740BCD" w:rsidRDefault="007540ED" w:rsidP="007540ED">
      <w:pPr>
        <w:pStyle w:val="PL"/>
        <w:rPr>
          <w:color w:val="808080"/>
        </w:rPr>
      </w:pPr>
      <w:r w:rsidRPr="00740BCD">
        <w:t xml:space="preserve">    mcs-TableTransformPrecoder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7674B58C" w14:textId="77777777" w:rsidR="007540ED" w:rsidRPr="00740BCD" w:rsidRDefault="007540ED" w:rsidP="007540ED">
      <w:pPr>
        <w:pStyle w:val="PL"/>
        <w:rPr>
          <w:color w:val="808080"/>
        </w:rPr>
      </w:pPr>
      <w:r w:rsidRPr="00740BCD">
        <w:t xml:space="preserve">    transformPrecoder                       </w:t>
      </w:r>
      <w:r w:rsidRPr="00740BCD">
        <w:rPr>
          <w:color w:val="993366"/>
        </w:rPr>
        <w:t>ENUMERATED</w:t>
      </w:r>
      <w:r w:rsidRPr="00740BCD">
        <w:t xml:space="preserve"> {enabled, disabled}                                      </w:t>
      </w:r>
      <w:r w:rsidRPr="00740BCD">
        <w:rPr>
          <w:color w:val="993366"/>
        </w:rPr>
        <w:t>OPTIONAL</w:t>
      </w:r>
      <w:r w:rsidRPr="00740BCD">
        <w:t xml:space="preserve">,   </w:t>
      </w:r>
      <w:r w:rsidRPr="00740BCD">
        <w:rPr>
          <w:color w:val="808080"/>
        </w:rPr>
        <w:t>-- Need S</w:t>
      </w:r>
    </w:p>
    <w:p w14:paraId="7665B8B0" w14:textId="77777777" w:rsidR="007540ED" w:rsidRPr="00740BCD" w:rsidRDefault="007540ED" w:rsidP="007540ED">
      <w:pPr>
        <w:pStyle w:val="PL"/>
      </w:pPr>
      <w:r w:rsidRPr="00740BCD">
        <w:t xml:space="preserve">    codebookSubset                          </w:t>
      </w:r>
      <w:r w:rsidRPr="00740BCD">
        <w:rPr>
          <w:color w:val="993366"/>
        </w:rPr>
        <w:t>ENUMERATED</w:t>
      </w:r>
      <w:r w:rsidRPr="00740BCD">
        <w:t xml:space="preserve"> {fullyAndPartialAndNonCoherent, partialAndNonCoherent,nonCoherent}</w:t>
      </w:r>
    </w:p>
    <w:p w14:paraId="376B2974"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Cond codebookBased</w:t>
      </w:r>
    </w:p>
    <w:p w14:paraId="2522282D" w14:textId="77777777" w:rsidR="007540ED" w:rsidRPr="00740BCD" w:rsidRDefault="007540ED" w:rsidP="007540ED">
      <w:pPr>
        <w:pStyle w:val="PL"/>
        <w:rPr>
          <w:color w:val="808080"/>
        </w:rPr>
      </w:pPr>
      <w:r w:rsidRPr="00740BCD">
        <w:t xml:space="preserve">    maxRank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codebookBased</w:t>
      </w:r>
    </w:p>
    <w:p w14:paraId="2A6C0271" w14:textId="77777777" w:rsidR="007540ED" w:rsidRPr="00740BCD" w:rsidRDefault="007540ED" w:rsidP="007540ED">
      <w:pPr>
        <w:pStyle w:val="PL"/>
        <w:rPr>
          <w:color w:val="808080"/>
        </w:rPr>
      </w:pPr>
      <w:r w:rsidRPr="00740BCD">
        <w:t xml:space="preserve">    rbg-Size                                </w:t>
      </w:r>
      <w:r w:rsidRPr="00740BCD">
        <w:rPr>
          <w:color w:val="993366"/>
        </w:rPr>
        <w:t>ENUMERATED</w:t>
      </w:r>
      <w:r w:rsidRPr="00740BCD">
        <w:t xml:space="preserve"> { config2}                                         </w:t>
      </w:r>
      <w:r w:rsidRPr="00740BCD">
        <w:rPr>
          <w:color w:val="993366"/>
        </w:rPr>
        <w:t>OPTIONAL</w:t>
      </w:r>
      <w:r w:rsidRPr="00740BCD">
        <w:t xml:space="preserve">, </w:t>
      </w:r>
      <w:r w:rsidRPr="00740BCD">
        <w:rPr>
          <w:color w:val="808080"/>
        </w:rPr>
        <w:t>-- Need S</w:t>
      </w:r>
    </w:p>
    <w:p w14:paraId="0CA67675" w14:textId="77777777" w:rsidR="007540ED" w:rsidRPr="00740BCD" w:rsidRDefault="007540ED" w:rsidP="007540ED">
      <w:pPr>
        <w:pStyle w:val="PL"/>
        <w:rPr>
          <w:color w:val="808080"/>
        </w:rPr>
      </w:pPr>
      <w:r w:rsidRPr="00740BCD">
        <w:t xml:space="preserve">    uci-OnPUSCH                             SetupRelease { UCI-OnPUSCH}                                   </w:t>
      </w:r>
      <w:r w:rsidRPr="00740BCD">
        <w:rPr>
          <w:color w:val="993366"/>
        </w:rPr>
        <w:t>OPTIONAL</w:t>
      </w:r>
      <w:r w:rsidRPr="00740BCD">
        <w:t xml:space="preserve">, </w:t>
      </w:r>
      <w:r w:rsidRPr="00740BCD">
        <w:rPr>
          <w:color w:val="808080"/>
        </w:rPr>
        <w:t>-- Need M</w:t>
      </w:r>
    </w:p>
    <w:p w14:paraId="691B0BF7" w14:textId="77777777" w:rsidR="007540ED" w:rsidRPr="00740BCD" w:rsidRDefault="007540ED" w:rsidP="007540ED">
      <w:pPr>
        <w:pStyle w:val="PL"/>
        <w:rPr>
          <w:color w:val="808080"/>
        </w:rPr>
      </w:pPr>
      <w:r w:rsidRPr="00740BCD">
        <w:t xml:space="preserve">    tp-pi2BPSK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4DA6FC0A" w14:textId="77777777" w:rsidR="007540ED" w:rsidRPr="00740BCD" w:rsidRDefault="007540ED" w:rsidP="007540ED">
      <w:pPr>
        <w:pStyle w:val="PL"/>
      </w:pPr>
      <w:r w:rsidRPr="00740BCD">
        <w:t xml:space="preserve">    ...,</w:t>
      </w:r>
    </w:p>
    <w:p w14:paraId="1A1FE866" w14:textId="77777777" w:rsidR="007540ED" w:rsidRPr="00740BCD" w:rsidRDefault="007540ED" w:rsidP="007540ED">
      <w:pPr>
        <w:pStyle w:val="PL"/>
      </w:pPr>
      <w:r w:rsidRPr="00740BCD">
        <w:t xml:space="preserve">    [[</w:t>
      </w:r>
    </w:p>
    <w:p w14:paraId="55233F96" w14:textId="77777777" w:rsidR="007540ED" w:rsidRPr="00740BCD" w:rsidRDefault="007540ED" w:rsidP="007540ED">
      <w:pPr>
        <w:pStyle w:val="PL"/>
        <w:rPr>
          <w:color w:val="808080"/>
        </w:rPr>
      </w:pPr>
      <w:r w:rsidRPr="00740BCD">
        <w:t xml:space="preserve">    minimumSchedulingOffsetK2-r16           SetupRelease { MinSchedulingOffsetK2-Values-r16 }             </w:t>
      </w:r>
      <w:r w:rsidRPr="00740BCD">
        <w:rPr>
          <w:color w:val="993366"/>
        </w:rPr>
        <w:t>OPTIONAL</w:t>
      </w:r>
      <w:r w:rsidRPr="00740BCD">
        <w:t xml:space="preserve">,  </w:t>
      </w:r>
      <w:r w:rsidRPr="00740BCD">
        <w:rPr>
          <w:color w:val="808080"/>
        </w:rPr>
        <w:t>-- Need M</w:t>
      </w:r>
    </w:p>
    <w:p w14:paraId="444B2F9D" w14:textId="77777777" w:rsidR="007540ED" w:rsidRPr="00740BCD" w:rsidRDefault="007540ED" w:rsidP="007540ED">
      <w:pPr>
        <w:pStyle w:val="PL"/>
        <w:rPr>
          <w:color w:val="808080"/>
        </w:rPr>
      </w:pPr>
      <w:r w:rsidRPr="00740BCD">
        <w:t xml:space="preserve">    ul-AccessConfigListDCI-0-1-r16          SetupRelease { UL-AccessConfigListDCI-0-1-r16 }               </w:t>
      </w:r>
      <w:r w:rsidRPr="00740BCD">
        <w:rPr>
          <w:color w:val="993366"/>
        </w:rPr>
        <w:t>OPTIONAL</w:t>
      </w:r>
      <w:r w:rsidRPr="00740BCD">
        <w:t xml:space="preserve">,  </w:t>
      </w:r>
      <w:r w:rsidRPr="00740BCD">
        <w:rPr>
          <w:color w:val="808080"/>
        </w:rPr>
        <w:t>-- Need M</w:t>
      </w:r>
    </w:p>
    <w:p w14:paraId="136E76E0" w14:textId="77777777" w:rsidR="007540ED" w:rsidRPr="00740BCD" w:rsidRDefault="007540ED" w:rsidP="007540ED">
      <w:pPr>
        <w:pStyle w:val="PL"/>
        <w:rPr>
          <w:color w:val="808080"/>
        </w:rPr>
      </w:pPr>
      <w:r w:rsidRPr="00740BCD">
        <w:t xml:space="preserve">    </w:t>
      </w:r>
      <w:r w:rsidRPr="00740BCD">
        <w:rPr>
          <w:color w:val="808080"/>
        </w:rPr>
        <w:t>-- Start of the parameters for DCI format 0_2 introduced in V16.1.0</w:t>
      </w:r>
    </w:p>
    <w:p w14:paraId="0FD324E1" w14:textId="77777777" w:rsidR="007540ED" w:rsidRPr="00740BCD" w:rsidRDefault="007540ED" w:rsidP="007540ED">
      <w:pPr>
        <w:pStyle w:val="PL"/>
        <w:rPr>
          <w:color w:val="808080"/>
        </w:rPr>
      </w:pPr>
      <w:r w:rsidRPr="00740BCD">
        <w:lastRenderedPageBreak/>
        <w:t xml:space="preserve">    harq-ProcessNumberSizeDCI-0-2-r16                       </w:t>
      </w:r>
      <w:r w:rsidRPr="00740BCD">
        <w:rPr>
          <w:color w:val="993366"/>
        </w:rPr>
        <w:t>INTEGER</w:t>
      </w:r>
      <w:r w:rsidRPr="00740BCD">
        <w:t xml:space="preserve"> (0..4)                                </w:t>
      </w:r>
      <w:r w:rsidRPr="00740BCD">
        <w:rPr>
          <w:color w:val="993366"/>
        </w:rPr>
        <w:t>OPTIONAL</w:t>
      </w:r>
      <w:r w:rsidRPr="00740BCD">
        <w:t xml:space="preserve">,   </w:t>
      </w:r>
      <w:r w:rsidRPr="00740BCD">
        <w:rPr>
          <w:color w:val="808080"/>
        </w:rPr>
        <w:t>-- Need R</w:t>
      </w:r>
    </w:p>
    <w:p w14:paraId="323A7360" w14:textId="77777777" w:rsidR="007540ED" w:rsidRPr="00740BCD" w:rsidRDefault="007540ED" w:rsidP="007540ED">
      <w:pPr>
        <w:pStyle w:val="PL"/>
        <w:rPr>
          <w:color w:val="808080"/>
        </w:rPr>
      </w:pPr>
      <w:r w:rsidRPr="00740BCD">
        <w:t xml:space="preserve">    dmrs-SequenceInitializationDCI-0-2-r16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07690717" w14:textId="77777777" w:rsidR="007540ED" w:rsidRPr="00740BCD" w:rsidRDefault="007540ED" w:rsidP="007540ED">
      <w:pPr>
        <w:pStyle w:val="PL"/>
        <w:rPr>
          <w:color w:val="808080"/>
        </w:rPr>
      </w:pPr>
      <w:r w:rsidRPr="00740BCD">
        <w:t xml:space="preserve">    numberOfBitsForRV-DCI-0-2-r16                           </w:t>
      </w:r>
      <w:r w:rsidRPr="00740BCD">
        <w:rPr>
          <w:color w:val="993366"/>
        </w:rPr>
        <w:t>INTEGER</w:t>
      </w:r>
      <w:r w:rsidRPr="00740BCD">
        <w:t xml:space="preserve"> (0..2)                                </w:t>
      </w:r>
      <w:r w:rsidRPr="00740BCD">
        <w:rPr>
          <w:color w:val="993366"/>
        </w:rPr>
        <w:t>OPTIONAL</w:t>
      </w:r>
      <w:r w:rsidRPr="00740BCD">
        <w:t xml:space="preserve">,   </w:t>
      </w:r>
      <w:r w:rsidRPr="00740BCD">
        <w:rPr>
          <w:color w:val="808080"/>
        </w:rPr>
        <w:t>-- Need R</w:t>
      </w:r>
    </w:p>
    <w:p w14:paraId="6341AF55" w14:textId="77777777" w:rsidR="007540ED" w:rsidRPr="00740BCD" w:rsidRDefault="007540ED" w:rsidP="007540ED">
      <w:pPr>
        <w:pStyle w:val="PL"/>
        <w:rPr>
          <w:color w:val="808080"/>
        </w:rPr>
      </w:pPr>
      <w:r w:rsidRPr="00740BCD">
        <w:t xml:space="preserve">    antennaPortsFieldPresenceDCI-0-2-r16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69F02FA3" w14:textId="77777777" w:rsidR="007540ED" w:rsidRPr="00740BCD" w:rsidRDefault="007540ED" w:rsidP="007540ED">
      <w:pPr>
        <w:pStyle w:val="PL"/>
        <w:rPr>
          <w:color w:val="808080"/>
        </w:rPr>
      </w:pPr>
      <w:r w:rsidRPr="00740BCD">
        <w:t xml:space="preserve">    dmrs-UplinkForPUSCH-MappingTypeA-DCI-0-2-r16            SetupRelease { DMRS-UplinkConfig }            </w:t>
      </w:r>
      <w:r w:rsidRPr="00740BCD">
        <w:rPr>
          <w:color w:val="993366"/>
        </w:rPr>
        <w:t>OPTIONAL</w:t>
      </w:r>
      <w:r w:rsidRPr="00740BCD">
        <w:t xml:space="preserve">,   </w:t>
      </w:r>
      <w:r w:rsidRPr="00740BCD">
        <w:rPr>
          <w:color w:val="808080"/>
        </w:rPr>
        <w:t>-- Need M</w:t>
      </w:r>
    </w:p>
    <w:p w14:paraId="3E605F4D" w14:textId="77777777" w:rsidR="007540ED" w:rsidRPr="00740BCD" w:rsidRDefault="007540ED" w:rsidP="007540ED">
      <w:pPr>
        <w:pStyle w:val="PL"/>
        <w:rPr>
          <w:color w:val="808080"/>
        </w:rPr>
      </w:pPr>
      <w:r w:rsidRPr="00740BCD">
        <w:t xml:space="preserve">    dmrs-UplinkForPUSCH-MappingTypeB-DCI-0-2-r16            SetupRelease { DMRS-UplinkConfig }            </w:t>
      </w:r>
      <w:r w:rsidRPr="00740BCD">
        <w:rPr>
          <w:color w:val="993366"/>
        </w:rPr>
        <w:t>OPTIONAL</w:t>
      </w:r>
      <w:r w:rsidRPr="00740BCD">
        <w:t xml:space="preserve">,   </w:t>
      </w:r>
      <w:r w:rsidRPr="00740BCD">
        <w:rPr>
          <w:color w:val="808080"/>
        </w:rPr>
        <w:t>-- Need M</w:t>
      </w:r>
    </w:p>
    <w:p w14:paraId="1234D3B5" w14:textId="77777777" w:rsidR="007540ED" w:rsidRPr="00740BCD" w:rsidRDefault="007540ED" w:rsidP="007540ED">
      <w:pPr>
        <w:pStyle w:val="PL"/>
      </w:pPr>
      <w:r w:rsidRPr="00740BCD">
        <w:t xml:space="preserve">    frequencyHoppingDCI-0-2-r16                             </w:t>
      </w:r>
      <w:r w:rsidRPr="00740BCD">
        <w:rPr>
          <w:color w:val="993366"/>
        </w:rPr>
        <w:t>CHOICE</w:t>
      </w:r>
      <w:r w:rsidRPr="00740BCD">
        <w:t xml:space="preserve"> {</w:t>
      </w:r>
    </w:p>
    <w:p w14:paraId="0FAA8C37" w14:textId="77777777" w:rsidR="007540ED" w:rsidRPr="00740BCD" w:rsidRDefault="007540ED" w:rsidP="007540ED">
      <w:pPr>
        <w:pStyle w:val="PL"/>
      </w:pPr>
      <w:r w:rsidRPr="00740BCD">
        <w:t xml:space="preserve">        pusch-RepTypeA                                          </w:t>
      </w:r>
      <w:r w:rsidRPr="00740BCD">
        <w:rPr>
          <w:color w:val="993366"/>
        </w:rPr>
        <w:t>ENUMERATED</w:t>
      </w:r>
      <w:r w:rsidRPr="00740BCD">
        <w:t xml:space="preserve"> {intraSlot, interSlot},</w:t>
      </w:r>
    </w:p>
    <w:p w14:paraId="1CD1DC12" w14:textId="77777777" w:rsidR="007540ED" w:rsidRPr="00740BCD" w:rsidRDefault="007540ED" w:rsidP="007540ED">
      <w:pPr>
        <w:pStyle w:val="PL"/>
      </w:pPr>
      <w:r w:rsidRPr="00740BCD">
        <w:t xml:space="preserve">        pusch-RepTypeB                                          </w:t>
      </w:r>
      <w:r w:rsidRPr="00740BCD">
        <w:rPr>
          <w:color w:val="993366"/>
        </w:rPr>
        <w:t>ENUMERATED</w:t>
      </w:r>
      <w:r w:rsidRPr="00740BCD">
        <w:t xml:space="preserve"> {interRepetition, interSlot}</w:t>
      </w:r>
    </w:p>
    <w:p w14:paraId="39F459F5" w14:textId="77777777" w:rsidR="007540ED" w:rsidRPr="00740BCD" w:rsidRDefault="007540ED" w:rsidP="007540ED">
      <w:pPr>
        <w:pStyle w:val="PL"/>
        <w:rPr>
          <w:color w:val="808080"/>
        </w:rPr>
      </w:pPr>
      <w:r w:rsidRPr="00740BCD">
        <w:t xml:space="preserve">    }                                                                                                     </w:t>
      </w:r>
      <w:r w:rsidRPr="00740BCD">
        <w:rPr>
          <w:color w:val="993366"/>
        </w:rPr>
        <w:t>OPTIONAL</w:t>
      </w:r>
      <w:r w:rsidRPr="00740BCD">
        <w:t xml:space="preserve">,   </w:t>
      </w:r>
      <w:r w:rsidRPr="00740BCD">
        <w:rPr>
          <w:color w:val="808080"/>
        </w:rPr>
        <w:t>-- Need S</w:t>
      </w:r>
    </w:p>
    <w:p w14:paraId="6E2BE76A" w14:textId="77777777" w:rsidR="007540ED" w:rsidRPr="00740BCD" w:rsidRDefault="007540ED" w:rsidP="007540ED">
      <w:pPr>
        <w:pStyle w:val="PL"/>
        <w:rPr>
          <w:color w:val="808080"/>
        </w:rPr>
      </w:pPr>
      <w:r w:rsidRPr="00740BCD">
        <w:t xml:space="preserve">    frequencyHoppingOffsetListsDCI-0-2-r16  SetupRelease { FrequencyHoppingOffsetListsDCI-0-2-r16}        </w:t>
      </w:r>
      <w:r w:rsidRPr="00740BCD">
        <w:rPr>
          <w:color w:val="993366"/>
        </w:rPr>
        <w:t>OPTIONAL</w:t>
      </w:r>
      <w:r w:rsidRPr="00740BCD">
        <w:t xml:space="preserve">,  </w:t>
      </w:r>
      <w:r w:rsidRPr="00740BCD">
        <w:rPr>
          <w:color w:val="808080"/>
        </w:rPr>
        <w:t>-- Need M</w:t>
      </w:r>
    </w:p>
    <w:p w14:paraId="2559BE6D" w14:textId="77777777" w:rsidR="007540ED" w:rsidRPr="00740BCD" w:rsidRDefault="007540ED" w:rsidP="007540ED">
      <w:pPr>
        <w:pStyle w:val="PL"/>
      </w:pPr>
      <w:r w:rsidRPr="00740BCD">
        <w:t xml:space="preserve">    codebookSubsetDCI-0-2-r16               </w:t>
      </w:r>
      <w:r w:rsidRPr="00740BCD">
        <w:rPr>
          <w:color w:val="993366"/>
        </w:rPr>
        <w:t>ENUMERATED</w:t>
      </w:r>
      <w:r w:rsidRPr="00740BCD">
        <w:t xml:space="preserve"> {fullyAndPartialAndNonCoherent, partialAndNonCoherent,nonCoherent}</w:t>
      </w:r>
    </w:p>
    <w:p w14:paraId="7EEB2B3E"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Cond codebookBased</w:t>
      </w:r>
    </w:p>
    <w:p w14:paraId="1EE6ECF3" w14:textId="77777777" w:rsidR="007540ED" w:rsidRPr="00740BCD" w:rsidRDefault="007540ED" w:rsidP="007540ED">
      <w:pPr>
        <w:pStyle w:val="PL"/>
        <w:rPr>
          <w:color w:val="808080"/>
        </w:rPr>
      </w:pPr>
      <w:r w:rsidRPr="00740BCD">
        <w:t xml:space="preserve">    invalidSymbolPatternIndicatorDCI-0-2-r16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1C1CF0D5" w14:textId="77777777" w:rsidR="007540ED" w:rsidRPr="00740BCD" w:rsidRDefault="007540ED" w:rsidP="007540ED">
      <w:pPr>
        <w:pStyle w:val="PL"/>
        <w:rPr>
          <w:color w:val="808080"/>
        </w:rPr>
      </w:pPr>
      <w:r w:rsidRPr="00740BCD">
        <w:t xml:space="preserve">    maxRankDCI-0-2-r16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codebookBased</w:t>
      </w:r>
    </w:p>
    <w:p w14:paraId="1D4FEAF5" w14:textId="77777777" w:rsidR="007540ED" w:rsidRPr="00740BCD" w:rsidRDefault="007540ED" w:rsidP="007540ED">
      <w:pPr>
        <w:pStyle w:val="PL"/>
        <w:rPr>
          <w:color w:val="808080"/>
        </w:rPr>
      </w:pPr>
      <w:r w:rsidRPr="00740BCD">
        <w:t xml:space="preserve">    mcs-TableDCI-0-2-r16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1DF568BC" w14:textId="77777777" w:rsidR="007540ED" w:rsidRPr="00740BCD" w:rsidRDefault="007540ED" w:rsidP="007540ED">
      <w:pPr>
        <w:pStyle w:val="PL"/>
        <w:rPr>
          <w:color w:val="808080"/>
        </w:rPr>
      </w:pPr>
      <w:r w:rsidRPr="00740BCD">
        <w:t xml:space="preserve">    mcs-TableTransformPrecoderDCI-0-2-r16                   </w:t>
      </w:r>
      <w:r w:rsidRPr="00740BCD">
        <w:rPr>
          <w:color w:val="993366"/>
        </w:rPr>
        <w:t>ENUMERATED</w:t>
      </w:r>
      <w:r w:rsidRPr="00740BCD">
        <w:t xml:space="preserve"> {qam256, qam64LowSE}               </w:t>
      </w:r>
      <w:r w:rsidRPr="00740BCD">
        <w:rPr>
          <w:color w:val="993366"/>
        </w:rPr>
        <w:t>OPTIONAL</w:t>
      </w:r>
      <w:r w:rsidRPr="00740BCD">
        <w:t xml:space="preserve">,   </w:t>
      </w:r>
      <w:r w:rsidRPr="00740BCD">
        <w:rPr>
          <w:color w:val="808080"/>
        </w:rPr>
        <w:t>-- Need S</w:t>
      </w:r>
    </w:p>
    <w:p w14:paraId="6ABFC2D2" w14:textId="77777777" w:rsidR="007540ED" w:rsidRPr="00740BCD" w:rsidRDefault="007540ED" w:rsidP="007540ED">
      <w:pPr>
        <w:pStyle w:val="PL"/>
        <w:rPr>
          <w:color w:val="808080"/>
        </w:rPr>
      </w:pPr>
      <w:r w:rsidRPr="00740BCD">
        <w:t xml:space="preserve">    priorityIndicatorDCI-0-2-r16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59A1D9EA" w14:textId="77777777" w:rsidR="007540ED" w:rsidRPr="00740BCD" w:rsidRDefault="007540ED" w:rsidP="007540ED">
      <w:pPr>
        <w:pStyle w:val="PL"/>
        <w:rPr>
          <w:color w:val="808080"/>
        </w:rPr>
      </w:pPr>
      <w:r w:rsidRPr="00740BCD">
        <w:t xml:space="preserve">    pusch-RepTypeIndicatorDCI-0-2-r16                       </w:t>
      </w:r>
      <w:r w:rsidRPr="00740BCD">
        <w:rPr>
          <w:color w:val="993366"/>
        </w:rPr>
        <w:t>ENUMERATED</w:t>
      </w:r>
      <w:r w:rsidRPr="00740BCD">
        <w:t xml:space="preserve"> { pusch-RepTypeA, pusch-RepTypeB}  </w:t>
      </w:r>
      <w:r w:rsidRPr="00740BCD">
        <w:rPr>
          <w:color w:val="993366"/>
        </w:rPr>
        <w:t>OPTIONAL</w:t>
      </w:r>
      <w:r w:rsidRPr="00740BCD">
        <w:t xml:space="preserve">,  </w:t>
      </w:r>
      <w:r w:rsidRPr="00740BCD">
        <w:rPr>
          <w:color w:val="808080"/>
        </w:rPr>
        <w:t>-- Need R</w:t>
      </w:r>
    </w:p>
    <w:p w14:paraId="3131C7DE" w14:textId="77777777" w:rsidR="007540ED" w:rsidRPr="00740BCD" w:rsidRDefault="007540ED" w:rsidP="007540ED">
      <w:pPr>
        <w:pStyle w:val="PL"/>
      </w:pPr>
      <w:r w:rsidRPr="00740BCD">
        <w:t xml:space="preserve">    resourceAllocationDCI-0-2-r16                           </w:t>
      </w:r>
      <w:r w:rsidRPr="00740BCD">
        <w:rPr>
          <w:color w:val="993366"/>
        </w:rPr>
        <w:t>ENUMERATED</w:t>
      </w:r>
      <w:r w:rsidRPr="00740BCD">
        <w:t xml:space="preserve"> { resourceAllocationType0, resourceAllocationType1, dynamicSwitch}</w:t>
      </w:r>
    </w:p>
    <w:p w14:paraId="5DCD4BAA"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27DCA58E" w14:textId="77777777" w:rsidR="007540ED" w:rsidRPr="00740BCD" w:rsidRDefault="007540ED" w:rsidP="007540ED">
      <w:pPr>
        <w:pStyle w:val="PL"/>
        <w:rPr>
          <w:color w:val="808080"/>
        </w:rPr>
      </w:pPr>
      <w:r w:rsidRPr="00740BCD">
        <w:t xml:space="preserve">    resourceAllocationType1GranularityDCI-0-2-r16           </w:t>
      </w:r>
      <w:r w:rsidRPr="00740BCD">
        <w:rPr>
          <w:color w:val="993366"/>
        </w:rPr>
        <w:t>ENUMERATED</w:t>
      </w:r>
      <w:r w:rsidRPr="00740BCD">
        <w:t xml:space="preserve"> { n2,n4,n8,n16 }                   </w:t>
      </w:r>
      <w:r w:rsidRPr="00740BCD">
        <w:rPr>
          <w:color w:val="993366"/>
        </w:rPr>
        <w:t>OPTIONAL</w:t>
      </w:r>
      <w:r w:rsidRPr="00740BCD">
        <w:t xml:space="preserve">,   </w:t>
      </w:r>
      <w:r w:rsidRPr="00740BCD">
        <w:rPr>
          <w:color w:val="808080"/>
        </w:rPr>
        <w:t>-- Need S</w:t>
      </w:r>
    </w:p>
    <w:p w14:paraId="56C80889" w14:textId="77777777" w:rsidR="007540ED" w:rsidRPr="00740BCD" w:rsidRDefault="007540ED" w:rsidP="007540ED">
      <w:pPr>
        <w:pStyle w:val="PL"/>
        <w:rPr>
          <w:color w:val="808080"/>
        </w:rPr>
      </w:pPr>
      <w:r w:rsidRPr="00740BCD">
        <w:t xml:space="preserve">    uci-OnPUSCH-ListDCI-0-2-r16                             SetupRelease { UCI-OnPUSCH-ListDCI-0-2-r16}   </w:t>
      </w:r>
      <w:r w:rsidRPr="00740BCD">
        <w:rPr>
          <w:color w:val="993366"/>
        </w:rPr>
        <w:t>OPTIONAL</w:t>
      </w:r>
      <w:r w:rsidRPr="00740BCD">
        <w:t xml:space="preserve">,   </w:t>
      </w:r>
      <w:r w:rsidRPr="00740BCD">
        <w:rPr>
          <w:color w:val="808080"/>
        </w:rPr>
        <w:t>-- Need M</w:t>
      </w:r>
    </w:p>
    <w:p w14:paraId="52FC4257" w14:textId="77777777" w:rsidR="007540ED" w:rsidRPr="00740BCD" w:rsidRDefault="007540ED" w:rsidP="007540ED">
      <w:pPr>
        <w:pStyle w:val="PL"/>
      </w:pPr>
      <w:r w:rsidRPr="00740BCD">
        <w:t xml:space="preserve">    pusch-TimeDomainAllocationListDCI-0-2-r16               SetupRelease { PUSCH-TimeDomainResourceAllocationList-r16 }</w:t>
      </w:r>
    </w:p>
    <w:p w14:paraId="3289E3E4"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6EF864F6" w14:textId="77777777" w:rsidR="007540ED" w:rsidRPr="00740BCD" w:rsidRDefault="007540ED" w:rsidP="007540ED">
      <w:pPr>
        <w:pStyle w:val="PL"/>
        <w:rPr>
          <w:color w:val="808080"/>
        </w:rPr>
      </w:pPr>
      <w:r w:rsidRPr="00740BCD">
        <w:t xml:space="preserve">    </w:t>
      </w:r>
      <w:r w:rsidRPr="00740BCD">
        <w:rPr>
          <w:color w:val="808080"/>
        </w:rPr>
        <w:t>-- End of the parameters for DCI format 0_2 introduced in V16.1.0</w:t>
      </w:r>
    </w:p>
    <w:p w14:paraId="4A4627FA" w14:textId="77777777" w:rsidR="007540ED" w:rsidRPr="00740BCD" w:rsidRDefault="007540ED" w:rsidP="007540ED">
      <w:pPr>
        <w:pStyle w:val="PL"/>
        <w:rPr>
          <w:color w:val="808080"/>
        </w:rPr>
      </w:pPr>
      <w:r w:rsidRPr="00740BCD">
        <w:t xml:space="preserve">    </w:t>
      </w:r>
      <w:r w:rsidRPr="00740BCD">
        <w:rPr>
          <w:color w:val="808080"/>
        </w:rPr>
        <w:t>-- Start of the parameters for DCI format 0_1 introduced in V16.1.0</w:t>
      </w:r>
    </w:p>
    <w:p w14:paraId="00789058" w14:textId="77777777" w:rsidR="007540ED" w:rsidRPr="00740BCD" w:rsidRDefault="007540ED" w:rsidP="007540ED">
      <w:pPr>
        <w:pStyle w:val="PL"/>
      </w:pPr>
      <w:r w:rsidRPr="00740BCD">
        <w:t xml:space="preserve">    pusch-TimeDomainAllocationListDCI-0-1-r16               SetupRelease { PUSCH-TimeDomainResourceAllocationList-r16 }</w:t>
      </w:r>
    </w:p>
    <w:p w14:paraId="2C463060"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1BBA9364" w14:textId="77777777" w:rsidR="007540ED" w:rsidRPr="00740BCD" w:rsidRDefault="007540ED" w:rsidP="007540ED">
      <w:pPr>
        <w:pStyle w:val="PL"/>
        <w:rPr>
          <w:color w:val="808080"/>
        </w:rPr>
      </w:pPr>
      <w:r w:rsidRPr="00740BCD">
        <w:t xml:space="preserve">    invalidSymbolPatternIndicatorDCI-0-1-r16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5FB5315D" w14:textId="77777777" w:rsidR="007540ED" w:rsidRPr="00740BCD" w:rsidRDefault="007540ED" w:rsidP="007540ED">
      <w:pPr>
        <w:pStyle w:val="PL"/>
        <w:rPr>
          <w:color w:val="808080"/>
        </w:rPr>
      </w:pPr>
      <w:r w:rsidRPr="00740BCD">
        <w:t xml:space="preserve">    priorityIndicatorDCI-0-1-r16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4533B0A9" w14:textId="77777777" w:rsidR="007540ED" w:rsidRPr="00740BCD" w:rsidRDefault="007540ED" w:rsidP="007540ED">
      <w:pPr>
        <w:pStyle w:val="PL"/>
        <w:rPr>
          <w:color w:val="808080"/>
        </w:rPr>
      </w:pPr>
      <w:r w:rsidRPr="00740BCD">
        <w:t xml:space="preserve">    pusch-RepTypeIndicatorDCI-0-1-r16                 </w:t>
      </w:r>
      <w:r w:rsidRPr="00740BCD">
        <w:rPr>
          <w:color w:val="993366"/>
        </w:rPr>
        <w:t>ENUMERATED</w:t>
      </w:r>
      <w:r w:rsidRPr="00740BCD">
        <w:t xml:space="preserve"> { pusch-RepTypeA, pusch-RepTypeB}        </w:t>
      </w:r>
      <w:r w:rsidRPr="00740BCD">
        <w:rPr>
          <w:color w:val="993366"/>
        </w:rPr>
        <w:t>OPTIONAL</w:t>
      </w:r>
      <w:r w:rsidRPr="00740BCD">
        <w:t xml:space="preserve">,   </w:t>
      </w:r>
      <w:r w:rsidRPr="00740BCD">
        <w:rPr>
          <w:color w:val="808080"/>
        </w:rPr>
        <w:t>-- Need R</w:t>
      </w:r>
    </w:p>
    <w:p w14:paraId="6B0D2CE4" w14:textId="77777777" w:rsidR="007540ED" w:rsidRPr="00740BCD" w:rsidRDefault="007540ED" w:rsidP="007540ED">
      <w:pPr>
        <w:pStyle w:val="PL"/>
        <w:rPr>
          <w:color w:val="808080"/>
        </w:rPr>
      </w:pPr>
      <w:r w:rsidRPr="00740BCD">
        <w:t xml:space="preserve">    frequencyHoppingDCI-0-1-r16                 </w:t>
      </w:r>
      <w:r w:rsidRPr="00740BCD">
        <w:rPr>
          <w:color w:val="993366"/>
        </w:rPr>
        <w:t>ENUMERATED</w:t>
      </w:r>
      <w:r w:rsidRPr="00740BCD">
        <w:t xml:space="preserve"> {interRepetition, interSlot}                   </w:t>
      </w:r>
      <w:r w:rsidRPr="00740BCD">
        <w:rPr>
          <w:color w:val="993366"/>
        </w:rPr>
        <w:t>OPTIONAL</w:t>
      </w:r>
      <w:r w:rsidRPr="00740BCD">
        <w:t xml:space="preserve">,   </w:t>
      </w:r>
      <w:r w:rsidRPr="00740BCD">
        <w:rPr>
          <w:color w:val="808080"/>
        </w:rPr>
        <w:t>-- Cond RepTypeB</w:t>
      </w:r>
    </w:p>
    <w:p w14:paraId="73801D70" w14:textId="77777777" w:rsidR="007540ED" w:rsidRPr="00740BCD" w:rsidRDefault="007540ED" w:rsidP="007540ED">
      <w:pPr>
        <w:pStyle w:val="PL"/>
        <w:rPr>
          <w:color w:val="808080"/>
        </w:rPr>
      </w:pPr>
      <w:r w:rsidRPr="00740BCD">
        <w:t xml:space="preserve">    uci-OnPUSCH-ListDCI-0-1-r16                 SetupRelease { UCI-OnPUSCH-ListDCI-0-1-r16  }             </w:t>
      </w:r>
      <w:r w:rsidRPr="00740BCD">
        <w:rPr>
          <w:color w:val="993366"/>
        </w:rPr>
        <w:t>OPTIONAL</w:t>
      </w:r>
      <w:r w:rsidRPr="00740BCD">
        <w:t xml:space="preserve">,  </w:t>
      </w:r>
      <w:r w:rsidRPr="00740BCD">
        <w:rPr>
          <w:color w:val="808080"/>
        </w:rPr>
        <w:t>-- Need M</w:t>
      </w:r>
    </w:p>
    <w:p w14:paraId="14F64036" w14:textId="77777777" w:rsidR="007540ED" w:rsidRPr="00740BCD" w:rsidRDefault="007540ED" w:rsidP="007540ED">
      <w:pPr>
        <w:pStyle w:val="PL"/>
        <w:rPr>
          <w:color w:val="808080"/>
        </w:rPr>
      </w:pPr>
      <w:r w:rsidRPr="00740BCD">
        <w:t xml:space="preserve">    </w:t>
      </w:r>
      <w:r w:rsidRPr="00740BCD">
        <w:rPr>
          <w:color w:val="808080"/>
        </w:rPr>
        <w:t>-- End of the parameters for DCI format 0_1 introduced in V16.1.0</w:t>
      </w:r>
    </w:p>
    <w:p w14:paraId="460A0819" w14:textId="77777777" w:rsidR="007540ED" w:rsidRPr="00740BCD" w:rsidRDefault="007540ED" w:rsidP="007540ED">
      <w:pPr>
        <w:pStyle w:val="PL"/>
        <w:rPr>
          <w:color w:val="808080"/>
        </w:rPr>
      </w:pPr>
      <w:r w:rsidRPr="00740BCD">
        <w:t xml:space="preserve">    invalidSymbolPattern-r16                    InvalidSymbolPattern-r16                                  </w:t>
      </w:r>
      <w:r w:rsidRPr="00740BCD">
        <w:rPr>
          <w:color w:val="993366"/>
        </w:rPr>
        <w:t>OPTIONAL</w:t>
      </w:r>
      <w:r w:rsidRPr="00740BCD">
        <w:t xml:space="preserve">,   </w:t>
      </w:r>
      <w:r w:rsidRPr="00740BCD">
        <w:rPr>
          <w:color w:val="808080"/>
        </w:rPr>
        <w:t>-- Need S</w:t>
      </w:r>
    </w:p>
    <w:p w14:paraId="09E56E91" w14:textId="77777777" w:rsidR="007540ED" w:rsidRPr="00740BCD" w:rsidRDefault="007540ED" w:rsidP="007540ED">
      <w:pPr>
        <w:pStyle w:val="PL"/>
        <w:rPr>
          <w:color w:val="808080"/>
        </w:rPr>
      </w:pPr>
      <w:r w:rsidRPr="00740BCD">
        <w:t xml:space="preserve">    pusch-PowerControl-v1610                SetupRelease {PUSCH-PowerControl-v1610}                       </w:t>
      </w:r>
      <w:r w:rsidRPr="00740BCD">
        <w:rPr>
          <w:color w:val="993366"/>
        </w:rPr>
        <w:t>OPTIONAL</w:t>
      </w:r>
      <w:r w:rsidRPr="00740BCD">
        <w:t xml:space="preserve">,   </w:t>
      </w:r>
      <w:r w:rsidRPr="00740BCD">
        <w:rPr>
          <w:color w:val="808080"/>
        </w:rPr>
        <w:t>-- Need M</w:t>
      </w:r>
    </w:p>
    <w:p w14:paraId="41CF6F17" w14:textId="77777777" w:rsidR="007540ED" w:rsidRPr="00740BCD" w:rsidRDefault="007540ED" w:rsidP="007540ED">
      <w:pPr>
        <w:pStyle w:val="PL"/>
        <w:rPr>
          <w:color w:val="808080"/>
        </w:rPr>
      </w:pPr>
      <w:r w:rsidRPr="00740BCD">
        <w:t xml:space="preserve">    ul-FullPowerTransmission-r16            </w:t>
      </w:r>
      <w:r w:rsidRPr="00740BCD">
        <w:rPr>
          <w:color w:val="993366"/>
        </w:rPr>
        <w:t>ENUMERATED</w:t>
      </w:r>
      <w:r w:rsidRPr="00740BCD">
        <w:t xml:space="preserve"> {fullpower, fullpowerMode1, fullpowerMode2}         </w:t>
      </w:r>
      <w:r w:rsidRPr="00740BCD">
        <w:rPr>
          <w:color w:val="993366"/>
        </w:rPr>
        <w:t>OPTIONAL</w:t>
      </w:r>
      <w:r w:rsidRPr="00740BCD">
        <w:t xml:space="preserve">,   </w:t>
      </w:r>
      <w:r w:rsidRPr="00740BCD">
        <w:rPr>
          <w:color w:val="808080"/>
        </w:rPr>
        <w:t>-- Need R</w:t>
      </w:r>
    </w:p>
    <w:p w14:paraId="4DE5AAF5" w14:textId="77777777" w:rsidR="007540ED" w:rsidRPr="00740BCD" w:rsidRDefault="007540ED" w:rsidP="007540ED">
      <w:pPr>
        <w:pStyle w:val="PL"/>
      </w:pPr>
      <w:r w:rsidRPr="00740BCD">
        <w:t xml:space="preserve">    pusch-TimeDomainAllocationListForMultiPUSCH-r16  SetupRelease { PUSCH-TimeDomainResourceAllocationList-r16 }</w:t>
      </w:r>
    </w:p>
    <w:p w14:paraId="7EDC5E87" w14:textId="77777777" w:rsidR="007540ED" w:rsidRPr="00740BCD" w:rsidRDefault="007540ED" w:rsidP="007540ED">
      <w:pPr>
        <w:pStyle w:val="PL"/>
        <w:rPr>
          <w:color w:val="808080"/>
        </w:rPr>
      </w:pPr>
      <w:r w:rsidRPr="00740BCD">
        <w:t xml:space="preserve">                                                                                                          </w:t>
      </w:r>
      <w:r w:rsidRPr="00740BCD">
        <w:rPr>
          <w:color w:val="993366"/>
        </w:rPr>
        <w:t>OPTIONAL</w:t>
      </w:r>
      <w:r w:rsidRPr="00740BCD">
        <w:t xml:space="preserve">,  </w:t>
      </w:r>
      <w:r w:rsidRPr="00740BCD">
        <w:rPr>
          <w:color w:val="808080"/>
        </w:rPr>
        <w:t>--  Need M</w:t>
      </w:r>
    </w:p>
    <w:p w14:paraId="672365F7" w14:textId="77777777" w:rsidR="007540ED" w:rsidRPr="00740BCD" w:rsidRDefault="007540ED" w:rsidP="007540ED">
      <w:pPr>
        <w:pStyle w:val="PL"/>
        <w:rPr>
          <w:color w:val="808080"/>
        </w:rPr>
      </w:pPr>
      <w:r w:rsidRPr="00740BCD">
        <w:t xml:space="preserve">    numberOfInvalidSymbolsForDL-UL-Switching-r16        </w:t>
      </w:r>
      <w:r w:rsidRPr="00740BCD">
        <w:rPr>
          <w:color w:val="993366"/>
        </w:rPr>
        <w:t>INTEGER</w:t>
      </w:r>
      <w:r w:rsidRPr="00740BCD">
        <w:t xml:space="preserve"> (1..4)                                    </w:t>
      </w:r>
      <w:r w:rsidRPr="00740BCD">
        <w:rPr>
          <w:color w:val="993366"/>
        </w:rPr>
        <w:t>OPTIONAL</w:t>
      </w:r>
      <w:r w:rsidRPr="00740BCD">
        <w:t xml:space="preserve">    </w:t>
      </w:r>
      <w:r w:rsidRPr="00740BCD">
        <w:rPr>
          <w:color w:val="808080"/>
        </w:rPr>
        <w:t>-- Cond RepTypeB2</w:t>
      </w:r>
    </w:p>
    <w:p w14:paraId="540B978F" w14:textId="77777777" w:rsidR="007540ED" w:rsidRPr="00740BCD" w:rsidRDefault="007540ED" w:rsidP="007540ED">
      <w:pPr>
        <w:pStyle w:val="PL"/>
      </w:pPr>
      <w:r w:rsidRPr="00740BCD">
        <w:t xml:space="preserve">    ]],</w:t>
      </w:r>
    </w:p>
    <w:p w14:paraId="5BC23931" w14:textId="77777777" w:rsidR="007540ED" w:rsidRPr="00740BCD" w:rsidRDefault="007540ED" w:rsidP="007540ED">
      <w:pPr>
        <w:pStyle w:val="PL"/>
      </w:pPr>
      <w:r w:rsidRPr="00740BCD">
        <w:t xml:space="preserve">    [[</w:t>
      </w:r>
    </w:p>
    <w:p w14:paraId="4518EA63" w14:textId="77777777" w:rsidR="007540ED" w:rsidRPr="00740BCD" w:rsidRDefault="007540ED" w:rsidP="007540ED">
      <w:pPr>
        <w:pStyle w:val="PL"/>
        <w:rPr>
          <w:color w:val="808080"/>
        </w:rPr>
      </w:pPr>
      <w:r w:rsidRPr="00740BCD">
        <w:t xml:space="preserve">    ul-AccessConfigListDCI-0-2-r17          SetupRelease { UL-AccessConfigListDCI-0-2-r17 }               </w:t>
      </w:r>
      <w:r w:rsidRPr="00740BCD">
        <w:rPr>
          <w:color w:val="993366"/>
        </w:rPr>
        <w:t>OPTIONAL</w:t>
      </w:r>
      <w:r w:rsidRPr="00740BCD">
        <w:t xml:space="preserve">,  </w:t>
      </w:r>
      <w:r w:rsidRPr="00740BCD">
        <w:rPr>
          <w:color w:val="808080"/>
        </w:rPr>
        <w:t>-- Need M</w:t>
      </w:r>
    </w:p>
    <w:p w14:paraId="67E4ACC8" w14:textId="77777777" w:rsidR="007540ED" w:rsidRPr="00740BCD" w:rsidRDefault="007540ED" w:rsidP="007540ED">
      <w:pPr>
        <w:pStyle w:val="PL"/>
        <w:rPr>
          <w:color w:val="808080"/>
        </w:rPr>
      </w:pPr>
      <w:r w:rsidRPr="00740BCD">
        <w:t xml:space="preserve">    betaOffsetsCrossPri0-r17                SetupRelease { BetaOffsetsCrossPriSel-r17 }                   </w:t>
      </w:r>
      <w:r w:rsidRPr="00740BCD">
        <w:rPr>
          <w:color w:val="993366"/>
        </w:rPr>
        <w:t>OPTIONAL</w:t>
      </w:r>
      <w:r w:rsidRPr="00740BCD">
        <w:t xml:space="preserve">,  </w:t>
      </w:r>
      <w:r w:rsidRPr="00740BCD">
        <w:rPr>
          <w:color w:val="808080"/>
        </w:rPr>
        <w:t>-- Need M</w:t>
      </w:r>
    </w:p>
    <w:p w14:paraId="4AC5662C" w14:textId="77777777" w:rsidR="007540ED" w:rsidRPr="00740BCD" w:rsidRDefault="007540ED" w:rsidP="007540ED">
      <w:pPr>
        <w:pStyle w:val="PL"/>
        <w:rPr>
          <w:color w:val="808080"/>
        </w:rPr>
      </w:pPr>
      <w:r w:rsidRPr="00740BCD">
        <w:t xml:space="preserve">    betaOffsetsCrossPri1-r17                SetupRelease { BetaOffsetsCrossPriSel-r17 }                   </w:t>
      </w:r>
      <w:r w:rsidRPr="00740BCD">
        <w:rPr>
          <w:color w:val="993366"/>
        </w:rPr>
        <w:t>OPTIONAL</w:t>
      </w:r>
      <w:r w:rsidRPr="00740BCD">
        <w:t xml:space="preserve">,  </w:t>
      </w:r>
      <w:r w:rsidRPr="00740BCD">
        <w:rPr>
          <w:color w:val="808080"/>
        </w:rPr>
        <w:t>-- Need M</w:t>
      </w:r>
    </w:p>
    <w:p w14:paraId="11ED86F2" w14:textId="77777777" w:rsidR="007540ED" w:rsidRPr="00740BCD" w:rsidRDefault="007540ED" w:rsidP="007540ED">
      <w:pPr>
        <w:pStyle w:val="PL"/>
        <w:rPr>
          <w:color w:val="808080"/>
        </w:rPr>
      </w:pPr>
      <w:r w:rsidRPr="00740BCD">
        <w:t xml:space="preserve">    betaOffsetsCrossPri0DCI-0-2-r17         SetupRelease { BetaOffsetsCrossPriSelDCI-0-2-r17 }            </w:t>
      </w:r>
      <w:r w:rsidRPr="00740BCD">
        <w:rPr>
          <w:color w:val="993366"/>
        </w:rPr>
        <w:t>OPTIONAL</w:t>
      </w:r>
      <w:r w:rsidRPr="00740BCD">
        <w:t xml:space="preserve">,  </w:t>
      </w:r>
      <w:r w:rsidRPr="00740BCD">
        <w:rPr>
          <w:color w:val="808080"/>
        </w:rPr>
        <w:t>-- Need M</w:t>
      </w:r>
    </w:p>
    <w:p w14:paraId="605EA709" w14:textId="77777777" w:rsidR="007540ED" w:rsidRPr="00740BCD" w:rsidRDefault="007540ED" w:rsidP="007540ED">
      <w:pPr>
        <w:pStyle w:val="PL"/>
        <w:rPr>
          <w:color w:val="808080"/>
        </w:rPr>
      </w:pPr>
      <w:r w:rsidRPr="00740BCD">
        <w:t xml:space="preserve">    betaOffsetsCrossPri1DCI-0-2-r17         SetupRelease { BetaOffsetsCrossPriSelDCI-0-2-r17 }            </w:t>
      </w:r>
      <w:r w:rsidRPr="00740BCD">
        <w:rPr>
          <w:color w:val="993366"/>
        </w:rPr>
        <w:t>OPTIONAL</w:t>
      </w:r>
      <w:r w:rsidRPr="00740BCD">
        <w:t xml:space="preserve">,  </w:t>
      </w:r>
      <w:r w:rsidRPr="00740BCD">
        <w:rPr>
          <w:color w:val="808080"/>
        </w:rPr>
        <w:t>-- Need M</w:t>
      </w:r>
    </w:p>
    <w:p w14:paraId="2A3AFC28" w14:textId="77777777" w:rsidR="007540ED" w:rsidRPr="00740BCD" w:rsidRDefault="007540ED" w:rsidP="007540ED">
      <w:pPr>
        <w:pStyle w:val="PL"/>
        <w:rPr>
          <w:color w:val="808080"/>
        </w:rPr>
      </w:pPr>
      <w:r w:rsidRPr="00740BCD">
        <w:t xml:space="preserve">    mappingPattern-r17                      </w:t>
      </w:r>
      <w:r w:rsidRPr="00740BCD">
        <w:rPr>
          <w:color w:val="993366"/>
        </w:rPr>
        <w:t>ENUMERATED</w:t>
      </w:r>
      <w:r w:rsidRPr="00740BCD">
        <w:t xml:space="preserve"> {cyclicMapping, sequentialMapping}                 </w:t>
      </w:r>
      <w:r w:rsidRPr="00740BCD">
        <w:rPr>
          <w:color w:val="993366"/>
        </w:rPr>
        <w:t>OPTIONAL</w:t>
      </w:r>
      <w:r w:rsidRPr="00740BCD">
        <w:t xml:space="preserve">,  </w:t>
      </w:r>
      <w:r w:rsidRPr="00740BCD">
        <w:rPr>
          <w:color w:val="808080"/>
        </w:rPr>
        <w:t>-- Need R</w:t>
      </w:r>
    </w:p>
    <w:p w14:paraId="33E855FC" w14:textId="77777777" w:rsidR="007540ED" w:rsidRPr="00740BCD" w:rsidRDefault="007540ED" w:rsidP="007540ED">
      <w:pPr>
        <w:pStyle w:val="PL"/>
        <w:rPr>
          <w:color w:val="808080"/>
        </w:rPr>
      </w:pPr>
      <w:r w:rsidRPr="00740BCD">
        <w:t xml:space="preserve">    secondTPCFieldDCI-0-1-r17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3377B03" w14:textId="77777777" w:rsidR="007540ED" w:rsidRPr="00740BCD" w:rsidRDefault="007540ED" w:rsidP="007540ED">
      <w:pPr>
        <w:pStyle w:val="PL"/>
        <w:rPr>
          <w:color w:val="808080"/>
        </w:rPr>
      </w:pPr>
      <w:r w:rsidRPr="00740BCD">
        <w:t xml:space="preserve">    secondTPCFieldDCI-0-2-r17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2771375" w14:textId="77777777" w:rsidR="007540ED" w:rsidRPr="00740BCD" w:rsidRDefault="007540ED" w:rsidP="007540ED">
      <w:pPr>
        <w:pStyle w:val="PL"/>
        <w:rPr>
          <w:color w:val="808080"/>
        </w:rPr>
      </w:pPr>
      <w:r w:rsidRPr="00740BCD">
        <w:lastRenderedPageBreak/>
        <w:t xml:space="preserve">    sequenceOffsetForRV-r17                 </w:t>
      </w:r>
      <w:r w:rsidRPr="00740BCD">
        <w:rPr>
          <w:color w:val="993366"/>
        </w:rPr>
        <w:t>INTEGER</w:t>
      </w:r>
      <w:r w:rsidRPr="00740BCD">
        <w:t xml:space="preserve"> (0..3)                                                </w:t>
      </w:r>
      <w:r w:rsidRPr="00740BCD">
        <w:rPr>
          <w:color w:val="993366"/>
        </w:rPr>
        <w:t>OPTIONAL</w:t>
      </w:r>
      <w:r w:rsidRPr="00740BCD">
        <w:t xml:space="preserve">,  </w:t>
      </w:r>
      <w:r w:rsidRPr="00740BCD">
        <w:rPr>
          <w:color w:val="808080"/>
        </w:rPr>
        <w:t>-- Need R</w:t>
      </w:r>
    </w:p>
    <w:p w14:paraId="1D32429A" w14:textId="31E8BD3D" w:rsidR="007540ED" w:rsidRPr="00740BCD" w:rsidDel="001268FE" w:rsidRDefault="007540ED" w:rsidP="001268FE">
      <w:pPr>
        <w:pStyle w:val="PL"/>
        <w:rPr>
          <w:del w:id="46" w:author="Huawei" w:date="2022-05-13T08:26:00Z"/>
        </w:rPr>
      </w:pPr>
      <w:r w:rsidRPr="00740BCD">
        <w:t xml:space="preserve">    </w:t>
      </w:r>
      <w:del w:id="47" w:author="Huawei" w:date="2022-05-13T08:26:00Z">
        <w:r w:rsidRPr="00740BCD" w:rsidDel="001268FE">
          <w:delText>pusch-TimeDomainAllocationListForMultiPUSCH-r17  SetupRelease { PUSCH-TimeDomainResourceAllocationList-r17 }</w:delText>
        </w:r>
      </w:del>
    </w:p>
    <w:p w14:paraId="2C31D248" w14:textId="03D1718E" w:rsidR="007540ED" w:rsidRPr="00740BCD" w:rsidDel="001268FE" w:rsidRDefault="007540ED">
      <w:pPr>
        <w:pStyle w:val="PL"/>
        <w:rPr>
          <w:del w:id="48" w:author="Huawei" w:date="2022-05-13T08:26:00Z"/>
          <w:color w:val="808080"/>
        </w:rPr>
      </w:pPr>
      <w:del w:id="49" w:author="Huawei" w:date="2022-05-13T08:26:00Z">
        <w:r w:rsidRPr="00740BCD" w:rsidDel="001268FE">
          <w:delText xml:space="preserve">                                                                                                          </w:delText>
        </w:r>
        <w:r w:rsidRPr="00740BCD" w:rsidDel="001268FE">
          <w:rPr>
            <w:color w:val="993366"/>
          </w:rPr>
          <w:delText>OPTIONAL</w:delText>
        </w:r>
        <w:r w:rsidRPr="00740BCD" w:rsidDel="001268FE">
          <w:delText xml:space="preserve">,  </w:delText>
        </w:r>
        <w:r w:rsidRPr="00740BCD" w:rsidDel="001268FE">
          <w:rPr>
            <w:color w:val="808080"/>
          </w:rPr>
          <w:delText>--  Need M</w:delText>
        </w:r>
      </w:del>
    </w:p>
    <w:p w14:paraId="0E5CE0D0" w14:textId="6DBF3F8E" w:rsidR="007540ED" w:rsidRPr="00740BCD" w:rsidDel="001268FE" w:rsidRDefault="007540ED">
      <w:pPr>
        <w:pStyle w:val="PL"/>
        <w:rPr>
          <w:del w:id="50" w:author="Huawei" w:date="2022-05-13T08:26:00Z"/>
        </w:rPr>
      </w:pPr>
      <w:del w:id="51" w:author="Huawei" w:date="2022-05-13T08:26:00Z">
        <w:r w:rsidRPr="00740BCD" w:rsidDel="001268FE">
          <w:delText xml:space="preserve">    pusch-TimeDomainAllocationListDCI-0-2-r17        SetupRelease { PUSCH-TimeDomainResourceAllocationList-r17 }</w:delText>
        </w:r>
      </w:del>
    </w:p>
    <w:p w14:paraId="1C293813" w14:textId="308AC4E9" w:rsidR="007540ED" w:rsidRPr="00740BCD" w:rsidDel="001268FE" w:rsidRDefault="007540ED">
      <w:pPr>
        <w:pStyle w:val="PL"/>
        <w:rPr>
          <w:del w:id="52" w:author="Huawei" w:date="2022-05-13T08:26:00Z"/>
          <w:color w:val="808080"/>
        </w:rPr>
      </w:pPr>
      <w:del w:id="53" w:author="Huawei" w:date="2022-05-13T08:26:00Z">
        <w:r w:rsidRPr="00740BCD" w:rsidDel="001268FE">
          <w:delText xml:space="preserve">                                                                                                          </w:delText>
        </w:r>
        <w:r w:rsidRPr="00740BCD" w:rsidDel="001268FE">
          <w:rPr>
            <w:color w:val="993366"/>
          </w:rPr>
          <w:delText>OPTIONAL</w:delText>
        </w:r>
        <w:r w:rsidRPr="00740BCD" w:rsidDel="001268FE">
          <w:delText xml:space="preserve">,  </w:delText>
        </w:r>
        <w:r w:rsidRPr="00740BCD" w:rsidDel="001268FE">
          <w:rPr>
            <w:color w:val="808080"/>
          </w:rPr>
          <w:delText>--  Need M</w:delText>
        </w:r>
      </w:del>
    </w:p>
    <w:p w14:paraId="7458E054" w14:textId="5EB51928" w:rsidR="007540ED" w:rsidRPr="00740BCD" w:rsidDel="001268FE" w:rsidRDefault="007540ED">
      <w:pPr>
        <w:pStyle w:val="PL"/>
        <w:rPr>
          <w:del w:id="54" w:author="Huawei" w:date="2022-05-13T08:26:00Z"/>
        </w:rPr>
      </w:pPr>
      <w:del w:id="55" w:author="Huawei" w:date="2022-05-13T08:26:00Z">
        <w:r w:rsidRPr="00740BCD" w:rsidDel="001268FE">
          <w:delText xml:space="preserve">    pusch-TimeDomainAllocationListDCI-0-1-r17        SetupRelease { PUSCH-TimeDomainResourceAllocationList-r17 }</w:delText>
        </w:r>
      </w:del>
    </w:p>
    <w:p w14:paraId="10A2F5E6" w14:textId="1F224CEE" w:rsidR="007540ED" w:rsidRPr="00740BCD" w:rsidRDefault="007540ED">
      <w:pPr>
        <w:pStyle w:val="PL"/>
        <w:rPr>
          <w:color w:val="808080"/>
        </w:rPr>
      </w:pPr>
      <w:del w:id="56" w:author="Huawei" w:date="2022-05-13T08:26:00Z">
        <w:r w:rsidRPr="00740BCD" w:rsidDel="001268FE">
          <w:delText xml:space="preserve">                                                                                                           </w:delText>
        </w:r>
        <w:r w:rsidRPr="00740BCD" w:rsidDel="001268FE">
          <w:rPr>
            <w:color w:val="993366"/>
          </w:rPr>
          <w:delText>OPTIONAL</w:delText>
        </w:r>
        <w:r w:rsidRPr="00740BCD" w:rsidDel="001268FE">
          <w:delText xml:space="preserve">, </w:delText>
        </w:r>
        <w:r w:rsidRPr="00740BCD" w:rsidDel="001268FE">
          <w:rPr>
            <w:color w:val="808080"/>
          </w:rPr>
          <w:delText>--  Need M</w:delText>
        </w:r>
      </w:del>
    </w:p>
    <w:p w14:paraId="56C023F0" w14:textId="77777777" w:rsidR="007540ED" w:rsidRPr="00740BCD" w:rsidRDefault="007540ED" w:rsidP="007540ED">
      <w:pPr>
        <w:pStyle w:val="PL"/>
        <w:rPr>
          <w:color w:val="808080"/>
        </w:rPr>
      </w:pPr>
      <w:r w:rsidRPr="00740BCD">
        <w:t xml:space="preserve">    ul-AccessConfigListDCI-0-1-r17          SetupRelease { UL-AccessConfigListDCI-0-1-r17 }                </w:t>
      </w:r>
      <w:r w:rsidRPr="00740BCD">
        <w:rPr>
          <w:color w:val="993366"/>
        </w:rPr>
        <w:t>OPTIONAL</w:t>
      </w:r>
      <w:r w:rsidRPr="00740BCD">
        <w:t xml:space="preserve">,  </w:t>
      </w:r>
      <w:r w:rsidRPr="00740BCD">
        <w:rPr>
          <w:color w:val="808080"/>
        </w:rPr>
        <w:t>-- Need M</w:t>
      </w:r>
    </w:p>
    <w:p w14:paraId="242F8E8C" w14:textId="77777777" w:rsidR="007540ED" w:rsidRPr="00740BCD" w:rsidRDefault="007540ED" w:rsidP="007540ED">
      <w:pPr>
        <w:pStyle w:val="PL"/>
        <w:rPr>
          <w:color w:val="808080"/>
        </w:rPr>
      </w:pPr>
      <w:r w:rsidRPr="00740BCD">
        <w:t xml:space="preserve">    minimumSchedulingOffsetK2-r17           SetupRelease { MinSchedulingOffsetK2-Values-r17 }              </w:t>
      </w:r>
      <w:r w:rsidRPr="00740BCD">
        <w:rPr>
          <w:color w:val="993366"/>
        </w:rPr>
        <w:t>OPTIONAL</w:t>
      </w:r>
      <w:r w:rsidRPr="00740BCD">
        <w:t xml:space="preserve">,  </w:t>
      </w:r>
      <w:r w:rsidRPr="00740BCD">
        <w:rPr>
          <w:color w:val="808080"/>
        </w:rPr>
        <w:t>-- Need M</w:t>
      </w:r>
    </w:p>
    <w:p w14:paraId="4F7C5AF6" w14:textId="77777777" w:rsidR="007540ED" w:rsidRPr="00740BCD" w:rsidRDefault="007540ED" w:rsidP="007540ED">
      <w:pPr>
        <w:pStyle w:val="PL"/>
        <w:rPr>
          <w:color w:val="808080"/>
        </w:rPr>
      </w:pPr>
      <w:r w:rsidRPr="00740BCD">
        <w:t xml:space="preserve">    availableSlotCounting-r17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Need S</w:t>
      </w:r>
    </w:p>
    <w:p w14:paraId="70BA81DB" w14:textId="77777777" w:rsidR="007540ED" w:rsidRPr="00740BCD" w:rsidRDefault="007540ED" w:rsidP="007540ED">
      <w:pPr>
        <w:pStyle w:val="PL"/>
        <w:rPr>
          <w:color w:val="808080"/>
        </w:rPr>
      </w:pPr>
      <w:r w:rsidRPr="00740BCD">
        <w:t xml:space="preserve">    dmrs-BundlingPUSCH-Config-r17           SetupRelease { DMRS-BundlingPUSCH-Config-r17 }                 </w:t>
      </w:r>
      <w:r w:rsidRPr="00740BCD">
        <w:rPr>
          <w:color w:val="993366"/>
        </w:rPr>
        <w:t>OPTIONAL</w:t>
      </w:r>
      <w:r w:rsidRPr="00740BCD">
        <w:t xml:space="preserve">,  </w:t>
      </w:r>
      <w:r w:rsidRPr="00740BCD">
        <w:rPr>
          <w:color w:val="808080"/>
        </w:rPr>
        <w:t>-- Need M</w:t>
      </w:r>
    </w:p>
    <w:p w14:paraId="3E149D61" w14:textId="77777777" w:rsidR="007540ED" w:rsidRPr="00740BCD" w:rsidRDefault="007540ED" w:rsidP="007540ED">
      <w:pPr>
        <w:pStyle w:val="PL"/>
        <w:rPr>
          <w:color w:val="808080"/>
        </w:rPr>
      </w:pPr>
      <w:r w:rsidRPr="00740BCD">
        <w:t xml:space="preserve">    harq-ProcessNumberSizeDCI-0-2-v1700     </w:t>
      </w:r>
      <w:r w:rsidRPr="00740BCD">
        <w:rPr>
          <w:color w:val="993366"/>
        </w:rPr>
        <w:t>INTEGER</w:t>
      </w:r>
      <w:r w:rsidRPr="00740BCD">
        <w:t xml:space="preserve"> (5)                                                    </w:t>
      </w:r>
      <w:r w:rsidRPr="00740BCD">
        <w:rPr>
          <w:color w:val="993366"/>
        </w:rPr>
        <w:t>OPTIONAL</w:t>
      </w:r>
      <w:r w:rsidRPr="00740BCD">
        <w:t xml:space="preserve">,  </w:t>
      </w:r>
      <w:r w:rsidRPr="00740BCD">
        <w:rPr>
          <w:color w:val="808080"/>
        </w:rPr>
        <w:t>-- Need R</w:t>
      </w:r>
    </w:p>
    <w:p w14:paraId="37E65E97" w14:textId="77777777" w:rsidR="007540ED" w:rsidRPr="00740BCD" w:rsidRDefault="007540ED" w:rsidP="007540ED">
      <w:pPr>
        <w:pStyle w:val="PL"/>
        <w:rPr>
          <w:color w:val="808080"/>
        </w:rPr>
      </w:pPr>
      <w:r w:rsidRPr="00740BCD">
        <w:t xml:space="preserve">    harq-ProcessNumberSizeDCI-0-1-r17       </w:t>
      </w:r>
      <w:r w:rsidRPr="00740BCD">
        <w:rPr>
          <w:color w:val="993366"/>
        </w:rPr>
        <w:t>INTEGER</w:t>
      </w:r>
      <w:r w:rsidRPr="00740BCD">
        <w:t xml:space="preserve"> (5)                                                    </w:t>
      </w:r>
      <w:r w:rsidRPr="00740BCD">
        <w:rPr>
          <w:color w:val="993366"/>
        </w:rPr>
        <w:t>OPTIONAL</w:t>
      </w:r>
      <w:r w:rsidRPr="00740BCD">
        <w:t xml:space="preserve">   </w:t>
      </w:r>
      <w:r w:rsidRPr="00740BCD">
        <w:rPr>
          <w:color w:val="808080"/>
        </w:rPr>
        <w:t>-- Need R</w:t>
      </w:r>
    </w:p>
    <w:p w14:paraId="1BC7A438" w14:textId="77777777" w:rsidR="007540ED" w:rsidRPr="00740BCD" w:rsidRDefault="007540ED" w:rsidP="007540ED">
      <w:pPr>
        <w:pStyle w:val="PL"/>
      </w:pPr>
      <w:r w:rsidRPr="00740BCD">
        <w:t xml:space="preserve">    ]]</w:t>
      </w:r>
    </w:p>
    <w:p w14:paraId="54F3B842" w14:textId="77777777" w:rsidR="007540ED" w:rsidRPr="00740BCD" w:rsidRDefault="007540ED" w:rsidP="007540ED">
      <w:pPr>
        <w:pStyle w:val="PL"/>
      </w:pPr>
      <w:r w:rsidRPr="00740BCD">
        <w:t>}</w:t>
      </w:r>
    </w:p>
    <w:p w14:paraId="24F0937F" w14:textId="77777777" w:rsidR="007540ED" w:rsidRPr="00740BCD" w:rsidRDefault="007540ED" w:rsidP="007540ED">
      <w:pPr>
        <w:pStyle w:val="PL"/>
      </w:pPr>
    </w:p>
    <w:p w14:paraId="3C57289B" w14:textId="77777777" w:rsidR="007540ED" w:rsidRPr="00740BCD" w:rsidRDefault="007540ED" w:rsidP="007540ED">
      <w:pPr>
        <w:pStyle w:val="PL"/>
      </w:pPr>
      <w:r w:rsidRPr="00740BCD">
        <w:t xml:space="preserve">UCI-OnPUSCH ::=                         </w:t>
      </w:r>
      <w:r w:rsidRPr="00740BCD">
        <w:rPr>
          <w:color w:val="993366"/>
        </w:rPr>
        <w:t>SEQUENCE</w:t>
      </w:r>
      <w:r w:rsidRPr="00740BCD">
        <w:t xml:space="preserve"> {</w:t>
      </w:r>
    </w:p>
    <w:p w14:paraId="76BDA85C" w14:textId="77777777" w:rsidR="007540ED" w:rsidRPr="00740BCD" w:rsidRDefault="007540ED" w:rsidP="007540ED">
      <w:pPr>
        <w:pStyle w:val="PL"/>
      </w:pPr>
      <w:r w:rsidRPr="00740BCD">
        <w:t xml:space="preserve">    betaOffsets                             </w:t>
      </w:r>
      <w:r w:rsidRPr="00740BCD">
        <w:rPr>
          <w:color w:val="993366"/>
        </w:rPr>
        <w:t>CHOICE</w:t>
      </w:r>
      <w:r w:rsidRPr="00740BCD">
        <w:t xml:space="preserve"> {</w:t>
      </w:r>
    </w:p>
    <w:p w14:paraId="64F0BA65" w14:textId="77777777" w:rsidR="007540ED" w:rsidRPr="00740BCD" w:rsidRDefault="007540ED" w:rsidP="007540ED">
      <w:pPr>
        <w:pStyle w:val="PL"/>
      </w:pPr>
      <w:r w:rsidRPr="00740BCD">
        <w:t xml:space="preserve">        dynamic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w:t>
      </w:r>
    </w:p>
    <w:p w14:paraId="022BA0F8" w14:textId="77777777" w:rsidR="007540ED" w:rsidRPr="00740BCD" w:rsidRDefault="007540ED" w:rsidP="007540ED">
      <w:pPr>
        <w:pStyle w:val="PL"/>
      </w:pPr>
      <w:r w:rsidRPr="00740BCD">
        <w:t xml:space="preserve">        semiStatic                          BetaOffsets</w:t>
      </w:r>
    </w:p>
    <w:p w14:paraId="5ECAE943" w14:textId="77777777" w:rsidR="007540ED" w:rsidRPr="00740BCD" w:rsidRDefault="007540ED" w:rsidP="007540E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29639EC3" w14:textId="77777777" w:rsidR="007540ED" w:rsidRPr="00740BCD" w:rsidRDefault="007540ED" w:rsidP="007540ED">
      <w:pPr>
        <w:pStyle w:val="PL"/>
      </w:pPr>
      <w:r w:rsidRPr="00740BCD">
        <w:t xml:space="preserve">    scaling                                 </w:t>
      </w:r>
      <w:r w:rsidRPr="00740BCD">
        <w:rPr>
          <w:color w:val="993366"/>
        </w:rPr>
        <w:t>ENUMERATED</w:t>
      </w:r>
      <w:r w:rsidRPr="00740BCD">
        <w:t xml:space="preserve"> { f0p5, f0p65, f0p8, f1 }</w:t>
      </w:r>
    </w:p>
    <w:p w14:paraId="6DCE6D23" w14:textId="77777777" w:rsidR="007540ED" w:rsidRPr="00740BCD" w:rsidRDefault="007540ED" w:rsidP="007540ED">
      <w:pPr>
        <w:pStyle w:val="PL"/>
      </w:pPr>
      <w:r w:rsidRPr="00740BCD">
        <w:t>}</w:t>
      </w:r>
    </w:p>
    <w:p w14:paraId="233DD0CD" w14:textId="77777777" w:rsidR="007540ED" w:rsidRPr="00740BCD" w:rsidRDefault="007540ED" w:rsidP="007540ED">
      <w:pPr>
        <w:pStyle w:val="PL"/>
      </w:pPr>
    </w:p>
    <w:p w14:paraId="15801055" w14:textId="77777777" w:rsidR="007540ED" w:rsidRPr="00740BCD" w:rsidRDefault="007540ED" w:rsidP="007540ED">
      <w:pPr>
        <w:pStyle w:val="PL"/>
      </w:pPr>
      <w:r w:rsidRPr="00740BCD">
        <w:t xml:space="preserve">MinSchedulingOffsetK2-Values-r16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(0..maxK2-SchedulingOffset-r16)</w:t>
      </w:r>
    </w:p>
    <w:p w14:paraId="6CFF47C5" w14:textId="77777777" w:rsidR="007540ED" w:rsidRPr="00740BCD" w:rsidRDefault="007540ED" w:rsidP="007540ED">
      <w:pPr>
        <w:pStyle w:val="PL"/>
      </w:pPr>
    </w:p>
    <w:p w14:paraId="187147EE" w14:textId="77777777" w:rsidR="007540ED" w:rsidRPr="00740BCD" w:rsidRDefault="007540ED" w:rsidP="007540ED">
      <w:pPr>
        <w:pStyle w:val="PL"/>
      </w:pPr>
      <w:r w:rsidRPr="00740BCD">
        <w:t xml:space="preserve">MinSchedulingOffsetK2-Values-r17 ::=    </w:t>
      </w:r>
      <w:r w:rsidRPr="00740BCD">
        <w:rPr>
          <w:color w:val="993366"/>
        </w:rPr>
        <w:t>SEQUENCE</w:t>
      </w:r>
      <w:r w:rsidRPr="00740BCD">
        <w:t xml:space="preserve"> (</w:t>
      </w:r>
      <w:r w:rsidRPr="00740BCD">
        <w:rPr>
          <w:color w:val="993366"/>
        </w:rPr>
        <w:t>SIZE</w:t>
      </w:r>
      <w:r w:rsidRPr="00740BCD">
        <w:t xml:space="preserve"> (1..maxNrOfMinSchedulingOffsetValues-r16))</w:t>
      </w:r>
      <w:r w:rsidRPr="00740BCD">
        <w:rPr>
          <w:color w:val="993366"/>
        </w:rPr>
        <w:t xml:space="preserve"> OF</w:t>
      </w:r>
      <w:r w:rsidRPr="00740BCD">
        <w:t xml:space="preserve"> </w:t>
      </w:r>
      <w:r w:rsidRPr="00740BCD">
        <w:rPr>
          <w:color w:val="993366"/>
        </w:rPr>
        <w:t>INTEGER</w:t>
      </w:r>
      <w:r w:rsidRPr="00740BCD">
        <w:t xml:space="preserve"> (0..maxK2-SchedulingOffset-r17)</w:t>
      </w:r>
    </w:p>
    <w:p w14:paraId="4CE13693" w14:textId="77777777" w:rsidR="007540ED" w:rsidRPr="00740BCD" w:rsidRDefault="007540ED" w:rsidP="007540ED">
      <w:pPr>
        <w:pStyle w:val="PL"/>
      </w:pPr>
    </w:p>
    <w:p w14:paraId="76F77952" w14:textId="77777777" w:rsidR="007540ED" w:rsidRPr="00740BCD" w:rsidRDefault="007540ED" w:rsidP="007540ED">
      <w:pPr>
        <w:pStyle w:val="PL"/>
      </w:pPr>
      <w:r w:rsidRPr="00740BCD">
        <w:t xml:space="preserve">UCI-OnPUSCH-DCI-0-2-r16 ::=             </w:t>
      </w:r>
      <w:r w:rsidRPr="00740BCD">
        <w:rPr>
          <w:color w:val="993366"/>
        </w:rPr>
        <w:t>SEQUENCE</w:t>
      </w:r>
      <w:r w:rsidRPr="00740BCD">
        <w:t xml:space="preserve"> {</w:t>
      </w:r>
    </w:p>
    <w:p w14:paraId="0EF6296A" w14:textId="77777777" w:rsidR="007540ED" w:rsidRPr="00740BCD" w:rsidRDefault="007540ED" w:rsidP="007540ED">
      <w:pPr>
        <w:pStyle w:val="PL"/>
      </w:pPr>
      <w:r w:rsidRPr="00740BCD">
        <w:t xml:space="preserve">    betaOffsetsDCI-0-2-r16                  </w:t>
      </w:r>
      <w:r w:rsidRPr="00740BCD">
        <w:rPr>
          <w:color w:val="993366"/>
        </w:rPr>
        <w:t>CHOICE</w:t>
      </w:r>
      <w:r w:rsidRPr="00740BCD">
        <w:t xml:space="preserve"> {</w:t>
      </w:r>
    </w:p>
    <w:p w14:paraId="149F8D45" w14:textId="77777777" w:rsidR="007540ED" w:rsidRPr="00740BCD" w:rsidRDefault="007540ED" w:rsidP="007540ED">
      <w:pPr>
        <w:pStyle w:val="PL"/>
      </w:pPr>
      <w:r w:rsidRPr="00740BCD">
        <w:t xml:space="preserve">        dynamicDCI-0-2-r16                      </w:t>
      </w:r>
      <w:r w:rsidRPr="00740BCD">
        <w:rPr>
          <w:color w:val="993366"/>
        </w:rPr>
        <w:t>CHOICE</w:t>
      </w:r>
      <w:r w:rsidRPr="00740BCD">
        <w:t xml:space="preserve"> {</w:t>
      </w:r>
    </w:p>
    <w:p w14:paraId="47FB47AA" w14:textId="77777777" w:rsidR="007540ED" w:rsidRPr="00740BCD" w:rsidRDefault="007540ED" w:rsidP="007540ED">
      <w:pPr>
        <w:pStyle w:val="PL"/>
      </w:pPr>
      <w:r w:rsidRPr="00740BCD">
        <w:t xml:space="preserve">            oneBit-r16                              </w:t>
      </w:r>
      <w:r w:rsidRPr="00740BCD">
        <w:rPr>
          <w:color w:val="993366"/>
        </w:rPr>
        <w:t>SEQUENCE</w:t>
      </w:r>
      <w:r w:rsidRPr="00740BCD">
        <w:t xml:space="preserve"> (</w:t>
      </w:r>
      <w:r w:rsidRPr="00740BCD">
        <w:rPr>
          <w:color w:val="993366"/>
        </w:rPr>
        <w:t>SIZE</w:t>
      </w:r>
      <w:r w:rsidRPr="00740BCD">
        <w:t xml:space="preserve"> (2))</w:t>
      </w:r>
      <w:r w:rsidRPr="00740BCD">
        <w:rPr>
          <w:color w:val="993366"/>
        </w:rPr>
        <w:t xml:space="preserve"> OF</w:t>
      </w:r>
      <w:r w:rsidRPr="00740BCD">
        <w:t xml:space="preserve"> BetaOffsets,</w:t>
      </w:r>
    </w:p>
    <w:p w14:paraId="0DF9160F" w14:textId="77777777" w:rsidR="007540ED" w:rsidRPr="00740BCD" w:rsidRDefault="007540ED" w:rsidP="007540ED">
      <w:pPr>
        <w:pStyle w:val="PL"/>
      </w:pPr>
      <w:r w:rsidRPr="00740BCD">
        <w:t xml:space="preserve">            twoBits-r16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w:t>
      </w:r>
    </w:p>
    <w:p w14:paraId="27CFF400" w14:textId="77777777" w:rsidR="007540ED" w:rsidRPr="00740BCD" w:rsidRDefault="007540ED" w:rsidP="007540ED">
      <w:pPr>
        <w:pStyle w:val="PL"/>
      </w:pPr>
      <w:r w:rsidRPr="00740BCD">
        <w:t xml:space="preserve">        },</w:t>
      </w:r>
    </w:p>
    <w:p w14:paraId="6FD06077" w14:textId="77777777" w:rsidR="007540ED" w:rsidRPr="00740BCD" w:rsidRDefault="007540ED" w:rsidP="007540ED">
      <w:pPr>
        <w:pStyle w:val="PL"/>
      </w:pPr>
      <w:r w:rsidRPr="00740BCD">
        <w:t xml:space="preserve">        semiStaticDCI-0-2-r16          BetaOffsets</w:t>
      </w:r>
    </w:p>
    <w:p w14:paraId="2811A57A" w14:textId="77777777" w:rsidR="007540ED" w:rsidRPr="00740BCD" w:rsidRDefault="007540ED" w:rsidP="007540ED">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4805F0B1" w14:textId="77777777" w:rsidR="007540ED" w:rsidRPr="00740BCD" w:rsidRDefault="007540ED" w:rsidP="007540ED">
      <w:pPr>
        <w:pStyle w:val="PL"/>
      </w:pPr>
      <w:r w:rsidRPr="00740BCD">
        <w:t xml:space="preserve">    scalingDCI-0-2-r16                 </w:t>
      </w:r>
      <w:r w:rsidRPr="00740BCD">
        <w:rPr>
          <w:color w:val="993366"/>
        </w:rPr>
        <w:t>ENUMERATED</w:t>
      </w:r>
      <w:r w:rsidRPr="00740BCD">
        <w:t xml:space="preserve"> { f0p5, f0p65, f0p8, f1 }</w:t>
      </w:r>
    </w:p>
    <w:p w14:paraId="26EF990F" w14:textId="77777777" w:rsidR="007540ED" w:rsidRPr="00740BCD" w:rsidRDefault="007540ED" w:rsidP="007540ED">
      <w:pPr>
        <w:pStyle w:val="PL"/>
      </w:pPr>
      <w:r w:rsidRPr="00740BCD">
        <w:t>}</w:t>
      </w:r>
    </w:p>
    <w:p w14:paraId="50CF975C" w14:textId="77777777" w:rsidR="007540ED" w:rsidRPr="00740BCD" w:rsidRDefault="007540ED" w:rsidP="007540ED">
      <w:pPr>
        <w:pStyle w:val="PL"/>
      </w:pPr>
    </w:p>
    <w:p w14:paraId="46EE8621" w14:textId="77777777" w:rsidR="007540ED" w:rsidRPr="00740BCD" w:rsidRDefault="007540ED" w:rsidP="007540ED">
      <w:pPr>
        <w:pStyle w:val="PL"/>
      </w:pPr>
      <w:r w:rsidRPr="00740BCD">
        <w:t xml:space="preserve">FrequencyHoppingOffsetListsDCI-0-2-r16 ::=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w:t>
      </w:r>
      <w:r w:rsidRPr="00740BCD">
        <w:rPr>
          <w:color w:val="993366"/>
        </w:rPr>
        <w:t>INTEGER</w:t>
      </w:r>
      <w:r w:rsidRPr="00740BCD">
        <w:t xml:space="preserve"> (1.. maxNrofPhysicalResourceBlocks-1)</w:t>
      </w:r>
    </w:p>
    <w:p w14:paraId="479C746F" w14:textId="77777777" w:rsidR="007540ED" w:rsidRPr="00740BCD" w:rsidRDefault="007540ED" w:rsidP="007540ED">
      <w:pPr>
        <w:pStyle w:val="PL"/>
      </w:pPr>
    </w:p>
    <w:p w14:paraId="582B94FF" w14:textId="77777777" w:rsidR="007540ED" w:rsidRPr="00740BCD" w:rsidRDefault="007540ED" w:rsidP="007540ED">
      <w:pPr>
        <w:pStyle w:val="PL"/>
      </w:pPr>
      <w:r w:rsidRPr="00740BCD">
        <w:t xml:space="preserve">UCI-OnPUSCH-ListDCI-0-2-r16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UCI-OnPUSCH-DCI-0-2-r16</w:t>
      </w:r>
    </w:p>
    <w:p w14:paraId="1AFFF034" w14:textId="77777777" w:rsidR="007540ED" w:rsidRPr="00740BCD" w:rsidRDefault="007540ED" w:rsidP="007540ED">
      <w:pPr>
        <w:pStyle w:val="PL"/>
      </w:pPr>
    </w:p>
    <w:p w14:paraId="67AEAE24" w14:textId="77777777" w:rsidR="007540ED" w:rsidRPr="00740BCD" w:rsidRDefault="007540ED" w:rsidP="007540ED">
      <w:pPr>
        <w:pStyle w:val="PL"/>
      </w:pPr>
      <w:r w:rsidRPr="00740BCD">
        <w:t xml:space="preserve">UCI-OnPUSCH-ListDCI-0-1-r16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UCI-OnPUSCH</w:t>
      </w:r>
    </w:p>
    <w:p w14:paraId="335B7E36" w14:textId="77777777" w:rsidR="007540ED" w:rsidRPr="00740BCD" w:rsidRDefault="007540ED" w:rsidP="007540ED">
      <w:pPr>
        <w:pStyle w:val="PL"/>
      </w:pPr>
    </w:p>
    <w:p w14:paraId="58059D01" w14:textId="77777777" w:rsidR="007540ED" w:rsidRPr="00740BCD" w:rsidRDefault="007540ED" w:rsidP="007540ED">
      <w:pPr>
        <w:pStyle w:val="PL"/>
      </w:pPr>
      <w:r w:rsidRPr="00740BCD">
        <w:t xml:space="preserve">UL-AccessConfigListDCI-0-1-r16 ::= </w:t>
      </w:r>
      <w:r w:rsidRPr="00740BCD">
        <w:rPr>
          <w:color w:val="993366"/>
        </w:rPr>
        <w:t>SEQUENCE</w:t>
      </w:r>
      <w:r w:rsidRPr="00740BCD">
        <w:t xml:space="preserve"> (</w:t>
      </w:r>
      <w:r w:rsidRPr="00740BCD">
        <w:rPr>
          <w:color w:val="993366"/>
        </w:rPr>
        <w:t>SIZE</w:t>
      </w:r>
      <w:r w:rsidRPr="00740BCD">
        <w:t xml:space="preserve"> (1..64))</w:t>
      </w:r>
      <w:r w:rsidRPr="00740BCD">
        <w:rPr>
          <w:color w:val="993366"/>
        </w:rPr>
        <w:t xml:space="preserve"> OF</w:t>
      </w:r>
      <w:r w:rsidRPr="00740BCD">
        <w:t xml:space="preserve"> </w:t>
      </w:r>
      <w:r w:rsidRPr="00740BCD">
        <w:rPr>
          <w:color w:val="993366"/>
        </w:rPr>
        <w:t>INTEGER</w:t>
      </w:r>
      <w:r w:rsidRPr="00740BCD">
        <w:t xml:space="preserve"> (0..63)</w:t>
      </w:r>
    </w:p>
    <w:p w14:paraId="6A6522D3" w14:textId="77777777" w:rsidR="007540ED" w:rsidRPr="00740BCD" w:rsidRDefault="007540ED" w:rsidP="007540ED">
      <w:pPr>
        <w:pStyle w:val="PL"/>
      </w:pPr>
    </w:p>
    <w:p w14:paraId="44F5F555" w14:textId="77777777" w:rsidR="007540ED" w:rsidRPr="00740BCD" w:rsidRDefault="007540ED" w:rsidP="007540ED">
      <w:pPr>
        <w:pStyle w:val="PL"/>
      </w:pPr>
      <w:r w:rsidRPr="00740BCD">
        <w:t xml:space="preserve">UL-AccessConfigListDCI-0-1-r17 ::= </w:t>
      </w:r>
      <w:r w:rsidRPr="00740BCD">
        <w:rPr>
          <w:color w:val="993366"/>
        </w:rPr>
        <w:t>SEQUENCE</w:t>
      </w:r>
      <w:r w:rsidRPr="00740BCD">
        <w:t xml:space="preserve"> (</w:t>
      </w:r>
      <w:r w:rsidRPr="00740BCD">
        <w:rPr>
          <w:color w:val="993366"/>
        </w:rPr>
        <w:t>SIZE</w:t>
      </w:r>
      <w:r w:rsidRPr="00740BCD">
        <w:t xml:space="preserve"> (1..3))</w:t>
      </w:r>
      <w:r w:rsidRPr="00740BCD">
        <w:rPr>
          <w:color w:val="993366"/>
        </w:rPr>
        <w:t xml:space="preserve"> OF</w:t>
      </w:r>
      <w:r w:rsidRPr="00740BCD">
        <w:t xml:space="preserve"> </w:t>
      </w:r>
      <w:r w:rsidRPr="00740BCD">
        <w:rPr>
          <w:color w:val="993366"/>
        </w:rPr>
        <w:t>INTEGER</w:t>
      </w:r>
      <w:r w:rsidRPr="00740BCD">
        <w:t xml:space="preserve"> (0..2)</w:t>
      </w:r>
    </w:p>
    <w:p w14:paraId="2AD1A14F" w14:textId="77777777" w:rsidR="007540ED" w:rsidRPr="00740BCD" w:rsidRDefault="007540ED" w:rsidP="007540ED">
      <w:pPr>
        <w:pStyle w:val="PL"/>
      </w:pPr>
    </w:p>
    <w:p w14:paraId="47262EF6" w14:textId="77777777" w:rsidR="007540ED" w:rsidRPr="00740BCD" w:rsidRDefault="007540ED" w:rsidP="007540ED">
      <w:pPr>
        <w:pStyle w:val="PL"/>
      </w:pPr>
      <w:r w:rsidRPr="00740BCD">
        <w:t xml:space="preserve">UL-AccessConfigListDCI-0-2-r17 ::= </w:t>
      </w:r>
      <w:r w:rsidRPr="00740BCD">
        <w:rPr>
          <w:color w:val="993366"/>
        </w:rPr>
        <w:t>SEQUENCE</w:t>
      </w:r>
      <w:r w:rsidRPr="00740BCD">
        <w:t xml:space="preserve"> (</w:t>
      </w:r>
      <w:r w:rsidRPr="00740BCD">
        <w:rPr>
          <w:color w:val="993366"/>
        </w:rPr>
        <w:t>SIZE</w:t>
      </w:r>
      <w:r w:rsidRPr="00740BCD">
        <w:t xml:space="preserve"> (1..64))</w:t>
      </w:r>
      <w:r w:rsidRPr="00740BCD">
        <w:rPr>
          <w:color w:val="993366"/>
        </w:rPr>
        <w:t xml:space="preserve"> OF</w:t>
      </w:r>
      <w:r w:rsidRPr="00740BCD">
        <w:t xml:space="preserve"> </w:t>
      </w:r>
      <w:r w:rsidRPr="00740BCD">
        <w:rPr>
          <w:color w:val="993366"/>
        </w:rPr>
        <w:t>INTEGER</w:t>
      </w:r>
      <w:r w:rsidRPr="00740BCD">
        <w:t xml:space="preserve"> (0..63)</w:t>
      </w:r>
    </w:p>
    <w:p w14:paraId="1EE4765A" w14:textId="77777777" w:rsidR="007540ED" w:rsidRPr="00740BCD" w:rsidRDefault="007540ED" w:rsidP="007540ED">
      <w:pPr>
        <w:pStyle w:val="PL"/>
      </w:pPr>
    </w:p>
    <w:p w14:paraId="3D9D0C26" w14:textId="77777777" w:rsidR="007540ED" w:rsidRPr="00740BCD" w:rsidRDefault="007540ED" w:rsidP="007540ED">
      <w:pPr>
        <w:pStyle w:val="PL"/>
      </w:pPr>
      <w:r w:rsidRPr="00740BCD">
        <w:lastRenderedPageBreak/>
        <w:t xml:space="preserve">BetaOffsetsCrossPriSel-r17 ::= </w:t>
      </w:r>
      <w:r w:rsidRPr="00740BCD">
        <w:rPr>
          <w:color w:val="993366"/>
        </w:rPr>
        <w:t>CHOICE</w:t>
      </w:r>
      <w:r w:rsidRPr="00740BCD">
        <w:t xml:space="preserve"> {</w:t>
      </w:r>
    </w:p>
    <w:p w14:paraId="4CE7E326" w14:textId="77777777" w:rsidR="007540ED" w:rsidRPr="00740BCD" w:rsidRDefault="007540ED" w:rsidP="007540ED">
      <w:pPr>
        <w:pStyle w:val="PL"/>
      </w:pPr>
      <w:r w:rsidRPr="00740BCD">
        <w:t xml:space="preserve">    dynamic-r17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BetaOffsetsCrossPri-r17,</w:t>
      </w:r>
    </w:p>
    <w:p w14:paraId="7701FE5F" w14:textId="77777777" w:rsidR="007540ED" w:rsidRPr="00740BCD" w:rsidRDefault="007540ED" w:rsidP="007540ED">
      <w:pPr>
        <w:pStyle w:val="PL"/>
      </w:pPr>
      <w:r w:rsidRPr="00740BCD">
        <w:t xml:space="preserve">    semiStatic-r17          BetaOffsetsCrossPri-r17</w:t>
      </w:r>
    </w:p>
    <w:p w14:paraId="22886CFD" w14:textId="77777777" w:rsidR="007540ED" w:rsidRPr="00740BCD" w:rsidRDefault="007540ED" w:rsidP="007540ED">
      <w:pPr>
        <w:pStyle w:val="PL"/>
      </w:pPr>
      <w:r w:rsidRPr="00740BCD">
        <w:t>}</w:t>
      </w:r>
    </w:p>
    <w:p w14:paraId="66C9DDBB" w14:textId="77777777" w:rsidR="007540ED" w:rsidRPr="00740BCD" w:rsidRDefault="007540ED" w:rsidP="007540ED">
      <w:pPr>
        <w:pStyle w:val="PL"/>
      </w:pPr>
    </w:p>
    <w:p w14:paraId="694C3522" w14:textId="77777777" w:rsidR="007540ED" w:rsidRPr="00740BCD" w:rsidRDefault="007540ED" w:rsidP="007540ED">
      <w:pPr>
        <w:pStyle w:val="PL"/>
      </w:pPr>
      <w:r w:rsidRPr="00740BCD">
        <w:t xml:space="preserve">BetaOffsetsCrossPriSelDCI-0-2-r17 ::= </w:t>
      </w:r>
      <w:r w:rsidRPr="00740BCD">
        <w:rPr>
          <w:color w:val="993366"/>
        </w:rPr>
        <w:t>CHOICE</w:t>
      </w:r>
      <w:r w:rsidRPr="00740BCD">
        <w:t xml:space="preserve"> {</w:t>
      </w:r>
    </w:p>
    <w:p w14:paraId="2B9F5044" w14:textId="77777777" w:rsidR="007540ED" w:rsidRPr="00740BCD" w:rsidRDefault="007540ED" w:rsidP="007540ED">
      <w:pPr>
        <w:pStyle w:val="PL"/>
      </w:pPr>
      <w:r w:rsidRPr="00740BCD">
        <w:t xml:space="preserve">    dynamicDCI-0-2-r17      </w:t>
      </w:r>
      <w:r w:rsidRPr="00740BCD">
        <w:rPr>
          <w:color w:val="993366"/>
        </w:rPr>
        <w:t>CHOICE</w:t>
      </w:r>
      <w:r w:rsidRPr="00740BCD">
        <w:t xml:space="preserve"> {</w:t>
      </w:r>
    </w:p>
    <w:p w14:paraId="19D6FE4C" w14:textId="77777777" w:rsidR="007540ED" w:rsidRPr="00740BCD" w:rsidRDefault="007540ED" w:rsidP="007540ED">
      <w:pPr>
        <w:pStyle w:val="PL"/>
      </w:pPr>
      <w:r w:rsidRPr="00740BCD">
        <w:t xml:space="preserve">        oneBit-r17              </w:t>
      </w:r>
      <w:r w:rsidRPr="00740BCD">
        <w:rPr>
          <w:color w:val="993366"/>
        </w:rPr>
        <w:t>SEQUENCE</w:t>
      </w:r>
      <w:r w:rsidRPr="00740BCD">
        <w:t xml:space="preserve"> (</w:t>
      </w:r>
      <w:r w:rsidRPr="00740BCD">
        <w:rPr>
          <w:color w:val="993366"/>
        </w:rPr>
        <w:t>SIZE</w:t>
      </w:r>
      <w:r w:rsidRPr="00740BCD">
        <w:t xml:space="preserve"> (2))</w:t>
      </w:r>
      <w:r w:rsidRPr="00740BCD">
        <w:rPr>
          <w:color w:val="993366"/>
        </w:rPr>
        <w:t xml:space="preserve"> OF</w:t>
      </w:r>
      <w:r w:rsidRPr="00740BCD">
        <w:t xml:space="preserve"> BetaOffsetsCrossPri-r17,</w:t>
      </w:r>
    </w:p>
    <w:p w14:paraId="67E668EC" w14:textId="77777777" w:rsidR="007540ED" w:rsidRPr="00740BCD" w:rsidRDefault="007540ED" w:rsidP="007540ED">
      <w:pPr>
        <w:pStyle w:val="PL"/>
      </w:pPr>
      <w:r w:rsidRPr="00740BCD">
        <w:t xml:space="preserve">        twoBits-r17             </w:t>
      </w:r>
      <w:r w:rsidRPr="00740BCD">
        <w:rPr>
          <w:color w:val="993366"/>
        </w:rPr>
        <w:t>SEQUENCE</w:t>
      </w:r>
      <w:r w:rsidRPr="00740BCD">
        <w:t xml:space="preserve"> (</w:t>
      </w:r>
      <w:r w:rsidRPr="00740BCD">
        <w:rPr>
          <w:color w:val="993366"/>
        </w:rPr>
        <w:t>SIZE</w:t>
      </w:r>
      <w:r w:rsidRPr="00740BCD">
        <w:t xml:space="preserve"> (4))</w:t>
      </w:r>
      <w:r w:rsidRPr="00740BCD">
        <w:rPr>
          <w:color w:val="993366"/>
        </w:rPr>
        <w:t xml:space="preserve"> OF</w:t>
      </w:r>
      <w:r w:rsidRPr="00740BCD">
        <w:t xml:space="preserve"> BetaOffsetsCrossPri-r17</w:t>
      </w:r>
    </w:p>
    <w:p w14:paraId="0D54123C" w14:textId="77777777" w:rsidR="007540ED" w:rsidRPr="00740BCD" w:rsidRDefault="007540ED" w:rsidP="007540ED">
      <w:pPr>
        <w:pStyle w:val="PL"/>
      </w:pPr>
      <w:r w:rsidRPr="00740BCD">
        <w:t xml:space="preserve">    },</w:t>
      </w:r>
    </w:p>
    <w:p w14:paraId="6D4C3BDF" w14:textId="77777777" w:rsidR="007540ED" w:rsidRPr="00740BCD" w:rsidRDefault="007540ED" w:rsidP="007540ED">
      <w:pPr>
        <w:pStyle w:val="PL"/>
      </w:pPr>
      <w:r w:rsidRPr="00740BCD">
        <w:t xml:space="preserve">    semiStaticDCI-0-2-r17   BetaOffsetsCrossPri-r17</w:t>
      </w:r>
    </w:p>
    <w:p w14:paraId="20A1BD12" w14:textId="77777777" w:rsidR="007540ED" w:rsidRPr="00740BCD" w:rsidRDefault="007540ED" w:rsidP="007540ED">
      <w:pPr>
        <w:pStyle w:val="PL"/>
      </w:pPr>
      <w:r w:rsidRPr="00740BCD">
        <w:t>}</w:t>
      </w:r>
    </w:p>
    <w:p w14:paraId="77DF141B" w14:textId="77777777" w:rsidR="007540ED" w:rsidRPr="00740BCD" w:rsidRDefault="007540ED" w:rsidP="007540ED">
      <w:pPr>
        <w:pStyle w:val="PL"/>
      </w:pPr>
    </w:p>
    <w:p w14:paraId="44135555" w14:textId="77777777" w:rsidR="007540ED" w:rsidRPr="00740BCD" w:rsidRDefault="007540ED" w:rsidP="007540ED">
      <w:pPr>
        <w:pStyle w:val="PL"/>
        <w:rPr>
          <w:color w:val="808080"/>
        </w:rPr>
      </w:pPr>
      <w:r w:rsidRPr="00740BCD">
        <w:rPr>
          <w:color w:val="808080"/>
        </w:rPr>
        <w:t>-- TAG-PUSCH-CONFIG-STOP</w:t>
      </w:r>
    </w:p>
    <w:p w14:paraId="34BD6BBB" w14:textId="77777777" w:rsidR="007540ED" w:rsidRPr="00740BCD" w:rsidRDefault="007540ED" w:rsidP="007540ED">
      <w:pPr>
        <w:pStyle w:val="PL"/>
        <w:rPr>
          <w:color w:val="808080"/>
        </w:rPr>
      </w:pPr>
      <w:r w:rsidRPr="00740BCD">
        <w:rPr>
          <w:color w:val="808080"/>
        </w:rPr>
        <w:t>-- ASN1STOP</w:t>
      </w:r>
    </w:p>
    <w:p w14:paraId="61DAB435"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0ED" w:rsidRPr="00740BCD" w14:paraId="205E31C1"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E4035D7" w14:textId="77777777" w:rsidR="007540ED" w:rsidRPr="00740BCD" w:rsidRDefault="007540ED" w:rsidP="0082634C">
            <w:pPr>
              <w:pStyle w:val="TAH"/>
              <w:rPr>
                <w:szCs w:val="22"/>
                <w:lang w:eastAsia="sv-SE"/>
              </w:rPr>
            </w:pPr>
            <w:r w:rsidRPr="00740BCD">
              <w:rPr>
                <w:i/>
                <w:szCs w:val="22"/>
                <w:lang w:eastAsia="sv-SE"/>
              </w:rPr>
              <w:lastRenderedPageBreak/>
              <w:t>PUSCH-</w:t>
            </w:r>
            <w:proofErr w:type="spellStart"/>
            <w:r w:rsidRPr="00740BCD">
              <w:rPr>
                <w:i/>
                <w:szCs w:val="22"/>
                <w:lang w:eastAsia="sv-SE"/>
              </w:rPr>
              <w:t>Config</w:t>
            </w:r>
            <w:proofErr w:type="spellEnd"/>
            <w:r w:rsidRPr="00740BCD">
              <w:rPr>
                <w:i/>
                <w:szCs w:val="22"/>
                <w:lang w:eastAsia="sv-SE"/>
              </w:rPr>
              <w:t xml:space="preserve"> </w:t>
            </w:r>
            <w:r w:rsidRPr="00740BCD">
              <w:rPr>
                <w:szCs w:val="22"/>
                <w:lang w:eastAsia="sv-SE"/>
              </w:rPr>
              <w:t>field descriptions</w:t>
            </w:r>
          </w:p>
        </w:tc>
      </w:tr>
      <w:tr w:rsidR="007540ED" w:rsidRPr="00740BCD" w:rsidDel="0051325E" w14:paraId="29392081" w14:textId="77777777" w:rsidTr="0082634C">
        <w:tc>
          <w:tcPr>
            <w:tcW w:w="14173" w:type="dxa"/>
            <w:tcBorders>
              <w:top w:val="single" w:sz="4" w:space="0" w:color="auto"/>
              <w:left w:val="single" w:sz="4" w:space="0" w:color="auto"/>
              <w:bottom w:val="single" w:sz="4" w:space="0" w:color="auto"/>
              <w:right w:val="single" w:sz="4" w:space="0" w:color="auto"/>
            </w:tcBorders>
          </w:tcPr>
          <w:p w14:paraId="58A778E0" w14:textId="77777777" w:rsidR="007540ED" w:rsidRPr="00740BCD" w:rsidRDefault="007540ED" w:rsidP="0082634C">
            <w:pPr>
              <w:pStyle w:val="TAL"/>
              <w:rPr>
                <w:b/>
                <w:bCs/>
                <w:i/>
                <w:iCs/>
              </w:rPr>
            </w:pPr>
            <w:r w:rsidRPr="00740BCD">
              <w:rPr>
                <w:b/>
                <w:bCs/>
                <w:i/>
                <w:iCs/>
              </w:rPr>
              <w:t>antennaPortsFieldPresenceDCI-0-2</w:t>
            </w:r>
          </w:p>
          <w:p w14:paraId="2BD51952" w14:textId="77777777" w:rsidR="007540ED" w:rsidRPr="00740BCD" w:rsidDel="0051325E" w:rsidRDefault="007540ED" w:rsidP="0082634C">
            <w:pPr>
              <w:pStyle w:val="TAL"/>
              <w:rPr>
                <w:lang w:eastAsia="sv-SE"/>
              </w:rPr>
            </w:pPr>
            <w:r w:rsidRPr="00740BC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740BCD">
              <w:rPr>
                <w:i/>
                <w:szCs w:val="22"/>
              </w:rPr>
              <w:t>dmrs-UplinkForPUSCH-MappingTypeA-DCI-0-2</w:t>
            </w:r>
            <w:r w:rsidRPr="00740BCD">
              <w:rPr>
                <w:szCs w:val="22"/>
              </w:rPr>
              <w:t xml:space="preserve"> nor </w:t>
            </w:r>
            <w:r w:rsidRPr="00740BCD">
              <w:rPr>
                <w:i/>
                <w:szCs w:val="22"/>
              </w:rPr>
              <w:t>dmrs-UplinkForPUSCH-MappingTypeB-DCI-0-2</w:t>
            </w:r>
            <w:r w:rsidRPr="00740BCD">
              <w:rPr>
                <w:szCs w:val="22"/>
              </w:rPr>
              <w:t xml:space="preserve"> is configured, this field is absent.</w:t>
            </w:r>
          </w:p>
        </w:tc>
      </w:tr>
      <w:tr w:rsidR="007540ED" w:rsidRPr="00740BCD" w14:paraId="6B3F3D74" w14:textId="77777777" w:rsidTr="0082634C">
        <w:tc>
          <w:tcPr>
            <w:tcW w:w="14173" w:type="dxa"/>
            <w:tcBorders>
              <w:top w:val="single" w:sz="4" w:space="0" w:color="auto"/>
              <w:left w:val="single" w:sz="4" w:space="0" w:color="auto"/>
              <w:bottom w:val="single" w:sz="4" w:space="0" w:color="auto"/>
              <w:right w:val="single" w:sz="4" w:space="0" w:color="auto"/>
            </w:tcBorders>
          </w:tcPr>
          <w:p w14:paraId="0FA0B3CE" w14:textId="77777777" w:rsidR="007540ED" w:rsidRPr="00740BCD" w:rsidRDefault="007540ED" w:rsidP="0082634C">
            <w:pPr>
              <w:pStyle w:val="TAL"/>
              <w:rPr>
                <w:b/>
                <w:bCs/>
                <w:i/>
                <w:iCs/>
              </w:rPr>
            </w:pPr>
            <w:proofErr w:type="spellStart"/>
            <w:r w:rsidRPr="00740BCD">
              <w:rPr>
                <w:b/>
                <w:bCs/>
                <w:i/>
                <w:iCs/>
              </w:rPr>
              <w:t>availableSlotCounting</w:t>
            </w:r>
            <w:proofErr w:type="spellEnd"/>
          </w:p>
          <w:p w14:paraId="231EAF7E" w14:textId="77777777" w:rsidR="007540ED" w:rsidRPr="00740BCD" w:rsidRDefault="007540ED" w:rsidP="0082634C">
            <w:pPr>
              <w:pStyle w:val="TAL"/>
              <w:rPr>
                <w:b/>
                <w:bCs/>
                <w:i/>
                <w:iCs/>
              </w:rPr>
            </w:pPr>
            <w:r w:rsidRPr="00740BCD">
              <w:rPr>
                <w:szCs w:val="22"/>
              </w:rPr>
              <w:t>Indicate whether PUSCH repetitions counted on the basis of available slots is enabled. If the field is absent, PUSCH repetitions counted on the basis of available slots is disabled.</w:t>
            </w:r>
          </w:p>
        </w:tc>
      </w:tr>
      <w:tr w:rsidR="007540ED" w:rsidRPr="00740BCD" w14:paraId="4CE5952C" w14:textId="77777777" w:rsidTr="0082634C">
        <w:tc>
          <w:tcPr>
            <w:tcW w:w="14173" w:type="dxa"/>
            <w:tcBorders>
              <w:top w:val="single" w:sz="4" w:space="0" w:color="auto"/>
              <w:left w:val="single" w:sz="4" w:space="0" w:color="auto"/>
              <w:bottom w:val="single" w:sz="4" w:space="0" w:color="auto"/>
              <w:right w:val="single" w:sz="4" w:space="0" w:color="auto"/>
            </w:tcBorders>
          </w:tcPr>
          <w:p w14:paraId="74256C52" w14:textId="77777777" w:rsidR="007540ED" w:rsidRPr="00740BCD" w:rsidRDefault="007540ED" w:rsidP="0082634C">
            <w:pPr>
              <w:pStyle w:val="TAL"/>
              <w:rPr>
                <w:b/>
                <w:bCs/>
                <w:i/>
                <w:iCs/>
              </w:rPr>
            </w:pPr>
            <w:r w:rsidRPr="00740BCD">
              <w:rPr>
                <w:b/>
                <w:bCs/>
                <w:i/>
                <w:iCs/>
              </w:rPr>
              <w:t>betaOffsetsCrossPri0, betaOffsetsCrossPri1,</w:t>
            </w:r>
            <w:r w:rsidRPr="00740BCD">
              <w:t xml:space="preserve"> </w:t>
            </w:r>
            <w:r w:rsidRPr="00740BCD">
              <w:rPr>
                <w:b/>
                <w:bCs/>
                <w:i/>
                <w:iCs/>
              </w:rPr>
              <w:t>betaOffsetsCrossPri0DCI-0-2, betaOffsetsCrossPri1DCI-0-2</w:t>
            </w:r>
          </w:p>
          <w:p w14:paraId="5AB97641" w14:textId="77777777" w:rsidR="007540ED" w:rsidRPr="00740BCD" w:rsidRDefault="007540ED" w:rsidP="0082634C">
            <w:pPr>
              <w:pStyle w:val="TAL"/>
            </w:pPr>
            <w:r w:rsidRPr="00740BCD">
              <w:t xml:space="preserve">Selection between and configuration of dynamic and semi-static beta-offset for multiplexing HARQ-ACK on dynamically scheduled PUSCH with different priorities, see TS 38.213 [13], clause 9.3. </w:t>
            </w:r>
          </w:p>
          <w:p w14:paraId="17FA8E2E" w14:textId="77777777" w:rsidR="007540ED" w:rsidRPr="00740BCD" w:rsidRDefault="007540ED" w:rsidP="0082634C">
            <w:pPr>
              <w:pStyle w:val="TAL"/>
            </w:pPr>
            <w:r w:rsidRPr="00740BCD">
              <w:t xml:space="preserve">The field </w:t>
            </w:r>
            <w:r w:rsidRPr="00740BCD">
              <w:rPr>
                <w:i/>
                <w:iCs/>
              </w:rPr>
              <w:t>betaOffsetsCrossPrio0</w:t>
            </w:r>
            <w:r w:rsidRPr="00740BCD">
              <w:t xml:space="preserve"> indicates multiplexing low priority (LP) HARQ-ACK on dynamically scheduled high priority (HP) PUSCH.</w:t>
            </w:r>
          </w:p>
          <w:p w14:paraId="022D4A24" w14:textId="77777777" w:rsidR="007540ED" w:rsidRPr="00740BCD" w:rsidRDefault="007540ED" w:rsidP="0082634C">
            <w:pPr>
              <w:pStyle w:val="TAL"/>
            </w:pPr>
            <w:r w:rsidRPr="00740BCD">
              <w:t xml:space="preserve">The field </w:t>
            </w:r>
            <w:r w:rsidRPr="00740BCD">
              <w:rPr>
                <w:i/>
                <w:iCs/>
              </w:rPr>
              <w:t>betaOffsetsCrossPrio1</w:t>
            </w:r>
            <w:r w:rsidRPr="00740BCD">
              <w:t xml:space="preserve"> indicates multiplexing HP HARQ-ACK on dynamically scheduled LP PUSCH.</w:t>
            </w:r>
          </w:p>
          <w:p w14:paraId="1E81E8E0" w14:textId="77777777" w:rsidR="007540ED" w:rsidRPr="00740BCD" w:rsidRDefault="007540ED" w:rsidP="0082634C">
            <w:pPr>
              <w:pStyle w:val="TAL"/>
            </w:pPr>
            <w:r w:rsidRPr="00740BCD">
              <w:t xml:space="preserve">The field </w:t>
            </w:r>
            <w:r w:rsidRPr="00740BCD">
              <w:rPr>
                <w:i/>
                <w:iCs/>
              </w:rPr>
              <w:t>betaOffsetsCrossPrio0DCI-0-2</w:t>
            </w:r>
            <w:r w:rsidRPr="00740BCD">
              <w:t xml:space="preserve"> indicates multiplexing LP HARQ-ACK on dynamically scheduled HP PUSCH by DCI format 0_2.</w:t>
            </w:r>
          </w:p>
          <w:p w14:paraId="78CF89C7" w14:textId="77777777" w:rsidR="007540ED" w:rsidRPr="00740BCD" w:rsidRDefault="007540ED" w:rsidP="0082634C">
            <w:pPr>
              <w:pStyle w:val="TAL"/>
            </w:pPr>
            <w:r w:rsidRPr="00740BCD">
              <w:t xml:space="preserve">The field </w:t>
            </w:r>
            <w:r w:rsidRPr="00740BCD">
              <w:rPr>
                <w:i/>
                <w:iCs/>
              </w:rPr>
              <w:t>betaOffsetsCrossPrio1DCI-0-2</w:t>
            </w:r>
            <w:r w:rsidRPr="00740BCD">
              <w:t xml:space="preserve"> indicates multiplexing HP HARQ-ACK on dynamically scheduled LP PUSCH by DCI format 0_2.</w:t>
            </w:r>
          </w:p>
        </w:tc>
      </w:tr>
      <w:tr w:rsidR="007540ED" w:rsidRPr="00740BCD" w14:paraId="2073B2CC"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E9898D2" w14:textId="77777777" w:rsidR="007540ED" w:rsidRPr="00740BCD" w:rsidRDefault="007540ED" w:rsidP="0082634C">
            <w:pPr>
              <w:pStyle w:val="TAL"/>
              <w:rPr>
                <w:szCs w:val="22"/>
                <w:lang w:eastAsia="sv-SE"/>
              </w:rPr>
            </w:pPr>
            <w:proofErr w:type="spellStart"/>
            <w:r w:rsidRPr="00740BCD">
              <w:rPr>
                <w:b/>
                <w:i/>
                <w:szCs w:val="22"/>
                <w:lang w:eastAsia="sv-SE"/>
              </w:rPr>
              <w:t>codebookSubset</w:t>
            </w:r>
            <w:proofErr w:type="spellEnd"/>
            <w:r w:rsidRPr="00740BCD">
              <w:rPr>
                <w:b/>
                <w:i/>
                <w:szCs w:val="22"/>
                <w:lang w:eastAsia="sv-SE"/>
              </w:rPr>
              <w:t>, codebookSubsetDCI-0-2</w:t>
            </w:r>
          </w:p>
          <w:p w14:paraId="5F2B6FFA" w14:textId="77777777" w:rsidR="007540ED" w:rsidRPr="00740BCD" w:rsidRDefault="007540ED" w:rsidP="0082634C">
            <w:pPr>
              <w:pStyle w:val="TAL"/>
              <w:rPr>
                <w:szCs w:val="22"/>
                <w:lang w:eastAsia="sv-SE"/>
              </w:rPr>
            </w:pPr>
            <w:r w:rsidRPr="00740BCD">
              <w:rPr>
                <w:szCs w:val="22"/>
                <w:lang w:eastAsia="sv-SE"/>
              </w:rPr>
              <w:t xml:space="preserve">Subset of PMIs addressed by TPMI, where PMIs are those supported by UEs with maximum coherence capabilities (see TS 38.214 [19], clause 6.1.1.1). The field </w:t>
            </w:r>
            <w:proofErr w:type="spellStart"/>
            <w:r w:rsidRPr="00740BCD">
              <w:rPr>
                <w:i/>
                <w:szCs w:val="22"/>
                <w:lang w:eastAsia="sv-SE"/>
              </w:rPr>
              <w:t>codebookSubset</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codebookSubsetDCI-0-2</w:t>
            </w:r>
            <w:r w:rsidRPr="00740BCD">
              <w:rPr>
                <w:szCs w:val="22"/>
                <w:lang w:eastAsia="sv-SE"/>
              </w:rPr>
              <w:t xml:space="preserve"> applies to DCI format 0_2 (see TS 38.214 [19], clause 6.1.1.1).</w:t>
            </w:r>
          </w:p>
        </w:tc>
      </w:tr>
      <w:tr w:rsidR="007540ED" w:rsidRPr="00740BCD" w14:paraId="3ACDBEDC"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19F01F2" w14:textId="77777777" w:rsidR="007540ED" w:rsidRPr="00740BCD" w:rsidRDefault="007540ED" w:rsidP="0082634C">
            <w:pPr>
              <w:pStyle w:val="TAL"/>
              <w:rPr>
                <w:szCs w:val="22"/>
                <w:lang w:eastAsia="sv-SE"/>
              </w:rPr>
            </w:pPr>
            <w:proofErr w:type="spellStart"/>
            <w:r w:rsidRPr="00740BCD">
              <w:rPr>
                <w:b/>
                <w:i/>
                <w:szCs w:val="22"/>
                <w:lang w:eastAsia="sv-SE"/>
              </w:rPr>
              <w:t>dataScramblingIdentityPUSCH</w:t>
            </w:r>
            <w:proofErr w:type="spellEnd"/>
          </w:p>
          <w:p w14:paraId="1C1A5F7B" w14:textId="77777777" w:rsidR="007540ED" w:rsidRPr="00740BCD" w:rsidRDefault="007540ED" w:rsidP="0082634C">
            <w:pPr>
              <w:pStyle w:val="TAL"/>
              <w:rPr>
                <w:szCs w:val="22"/>
                <w:lang w:eastAsia="sv-SE"/>
              </w:rPr>
            </w:pPr>
            <w:r w:rsidRPr="00740BCD">
              <w:rPr>
                <w:szCs w:val="22"/>
                <w:lang w:eastAsia="sv-SE"/>
              </w:rPr>
              <w:t>Identifier used to initialise data scrambling (</w:t>
            </w:r>
            <w:proofErr w:type="spellStart"/>
            <w:r w:rsidRPr="00740BCD">
              <w:rPr>
                <w:szCs w:val="22"/>
                <w:lang w:eastAsia="sv-SE"/>
              </w:rPr>
              <w:t>c_init</w:t>
            </w:r>
            <w:proofErr w:type="spellEnd"/>
            <w:r w:rsidRPr="00740BCD">
              <w:rPr>
                <w:szCs w:val="22"/>
                <w:lang w:eastAsia="sv-SE"/>
              </w:rPr>
              <w:t>) for PUSCH. If the field is absent, the UE applies the physical cell ID. (see TS 38.211 [16], clause 6.3.1.1).</w:t>
            </w:r>
          </w:p>
        </w:tc>
      </w:tr>
      <w:tr w:rsidR="007540ED" w:rsidRPr="00740BCD" w14:paraId="1D43F2F4" w14:textId="77777777" w:rsidTr="0082634C">
        <w:tc>
          <w:tcPr>
            <w:tcW w:w="14173" w:type="dxa"/>
            <w:tcBorders>
              <w:top w:val="single" w:sz="4" w:space="0" w:color="auto"/>
              <w:left w:val="single" w:sz="4" w:space="0" w:color="auto"/>
              <w:bottom w:val="single" w:sz="4" w:space="0" w:color="auto"/>
              <w:right w:val="single" w:sz="4" w:space="0" w:color="auto"/>
            </w:tcBorders>
          </w:tcPr>
          <w:p w14:paraId="021FDB36" w14:textId="77777777" w:rsidR="007540ED" w:rsidRPr="00740BCD" w:rsidRDefault="007540ED" w:rsidP="0082634C">
            <w:pPr>
              <w:pStyle w:val="TAL"/>
              <w:rPr>
                <w:b/>
                <w:bCs/>
                <w:i/>
                <w:iCs/>
                <w:lang w:eastAsia="x-none"/>
              </w:rPr>
            </w:pPr>
            <w:proofErr w:type="spellStart"/>
            <w:r w:rsidRPr="00740BCD">
              <w:rPr>
                <w:b/>
                <w:bCs/>
                <w:i/>
                <w:iCs/>
                <w:lang w:eastAsia="x-none"/>
              </w:rPr>
              <w:t>dmrs-BundlingPUSCH-Config</w:t>
            </w:r>
            <w:proofErr w:type="spellEnd"/>
          </w:p>
          <w:p w14:paraId="1B295F91" w14:textId="77777777" w:rsidR="007540ED" w:rsidRPr="00740BCD" w:rsidRDefault="007540ED" w:rsidP="0082634C">
            <w:pPr>
              <w:pStyle w:val="TAL"/>
              <w:rPr>
                <w:b/>
                <w:i/>
                <w:szCs w:val="22"/>
                <w:lang w:eastAsia="sv-SE"/>
              </w:rPr>
            </w:pPr>
            <w:r w:rsidRPr="00740BCD">
              <w:rPr>
                <w:szCs w:val="22"/>
                <w:lang w:eastAsia="sv-SE"/>
              </w:rPr>
              <w:t>Configure the parameters for DMRS bundling for PUSCH (see TS 38.214 [19], clause 6.1.7).</w:t>
            </w:r>
          </w:p>
        </w:tc>
      </w:tr>
      <w:tr w:rsidR="007540ED" w:rsidRPr="00740BCD" w14:paraId="21A4EAA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2CC4ABD" w14:textId="77777777" w:rsidR="007540ED" w:rsidRPr="00740BCD" w:rsidRDefault="007540ED" w:rsidP="0082634C">
            <w:pPr>
              <w:pStyle w:val="TAL"/>
              <w:rPr>
                <w:b/>
                <w:bCs/>
                <w:i/>
                <w:iCs/>
                <w:lang w:eastAsia="x-none"/>
              </w:rPr>
            </w:pPr>
            <w:r w:rsidRPr="00740BCD">
              <w:rPr>
                <w:b/>
                <w:bCs/>
                <w:i/>
                <w:iCs/>
                <w:lang w:eastAsia="x-none"/>
              </w:rPr>
              <w:t>dmrs-SequenceInitializationDCI-0-2</w:t>
            </w:r>
          </w:p>
          <w:p w14:paraId="025C152C" w14:textId="77777777" w:rsidR="007540ED" w:rsidRPr="00740BCD" w:rsidRDefault="007540ED" w:rsidP="0082634C">
            <w:pPr>
              <w:pStyle w:val="TAL"/>
              <w:rPr>
                <w:b/>
                <w:i/>
                <w:szCs w:val="22"/>
                <w:lang w:eastAsia="sv-SE"/>
              </w:rPr>
            </w:pPr>
            <w:r w:rsidRPr="00740BC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7540ED" w:rsidRPr="00740BCD" w14:paraId="78AEFD55"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ECB3FA5" w14:textId="77777777" w:rsidR="007540ED" w:rsidRPr="00740BCD" w:rsidRDefault="007540ED" w:rsidP="0082634C">
            <w:pPr>
              <w:pStyle w:val="TAL"/>
              <w:rPr>
                <w:szCs w:val="22"/>
                <w:lang w:eastAsia="sv-SE"/>
              </w:rPr>
            </w:pPr>
            <w:proofErr w:type="spellStart"/>
            <w:r w:rsidRPr="00740BCD">
              <w:rPr>
                <w:b/>
                <w:i/>
                <w:szCs w:val="22"/>
                <w:lang w:eastAsia="sv-SE"/>
              </w:rPr>
              <w:t>dmrs-UplinkForPUSCH-MappingTypeA</w:t>
            </w:r>
            <w:proofErr w:type="spellEnd"/>
            <w:r w:rsidRPr="00740BCD">
              <w:rPr>
                <w:b/>
                <w:i/>
                <w:szCs w:val="22"/>
                <w:lang w:eastAsia="sv-SE"/>
              </w:rPr>
              <w:t>, dmrs-UplinkForPUSCH-MappingTypeA-</w:t>
            </w:r>
            <w:r w:rsidRPr="00740BCD">
              <w:rPr>
                <w:b/>
                <w:i/>
                <w:szCs w:val="22"/>
              </w:rPr>
              <w:t>DCI-</w:t>
            </w:r>
            <w:r w:rsidRPr="00740BCD">
              <w:rPr>
                <w:b/>
                <w:i/>
                <w:szCs w:val="22"/>
                <w:lang w:eastAsia="sv-SE"/>
              </w:rPr>
              <w:t>0-2</w:t>
            </w:r>
          </w:p>
          <w:p w14:paraId="66557D26" w14:textId="77777777" w:rsidR="007540ED" w:rsidRPr="00740BCD" w:rsidRDefault="007540ED" w:rsidP="0082634C">
            <w:pPr>
              <w:pStyle w:val="TAL"/>
              <w:rPr>
                <w:szCs w:val="22"/>
                <w:lang w:eastAsia="sv-SE"/>
              </w:rPr>
            </w:pPr>
            <w:r w:rsidRPr="00740BCD">
              <w:rPr>
                <w:szCs w:val="22"/>
                <w:lang w:eastAsia="sv-SE"/>
              </w:rPr>
              <w:t xml:space="preserve">DMRS configuration for PUSCH transmissions using PUSCH mapping type A (chosen dynamically via </w:t>
            </w:r>
            <w:r w:rsidRPr="00740BCD">
              <w:rPr>
                <w:i/>
                <w:szCs w:val="22"/>
                <w:lang w:eastAsia="sv-SE"/>
              </w:rPr>
              <w:t>PUSCH-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dmrs-UplinkForPUSCH-MappingTypeA</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dmrs-UplinkForPUSCH-MappingTypeA-</w:t>
            </w:r>
            <w:r w:rsidRPr="00740BCD">
              <w:rPr>
                <w:i/>
                <w:szCs w:val="22"/>
              </w:rPr>
              <w:t>DCI-</w:t>
            </w:r>
            <w:r w:rsidRPr="00740BCD">
              <w:rPr>
                <w:i/>
                <w:szCs w:val="22"/>
                <w:lang w:eastAsia="sv-SE"/>
              </w:rPr>
              <w:t>0-2</w:t>
            </w:r>
            <w:r w:rsidRPr="00740BCD">
              <w:rPr>
                <w:szCs w:val="22"/>
                <w:lang w:eastAsia="sv-SE"/>
              </w:rPr>
              <w:t xml:space="preserve"> applies to DCI format 0_2 (see TS 38.212 [17], clause 7.3.1).</w:t>
            </w:r>
          </w:p>
        </w:tc>
      </w:tr>
      <w:tr w:rsidR="007540ED" w:rsidRPr="00740BCD" w14:paraId="3F520229"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C39A09C" w14:textId="77777777" w:rsidR="007540ED" w:rsidRPr="00740BCD" w:rsidRDefault="007540ED" w:rsidP="0082634C">
            <w:pPr>
              <w:pStyle w:val="TAL"/>
              <w:rPr>
                <w:szCs w:val="22"/>
                <w:lang w:eastAsia="sv-SE"/>
              </w:rPr>
            </w:pPr>
            <w:proofErr w:type="spellStart"/>
            <w:r w:rsidRPr="00740BCD">
              <w:rPr>
                <w:b/>
                <w:i/>
                <w:szCs w:val="22"/>
                <w:lang w:eastAsia="sv-SE"/>
              </w:rPr>
              <w:t>dmrs-UplinkForPUSCH-MappingTypeB</w:t>
            </w:r>
            <w:proofErr w:type="spellEnd"/>
            <w:r w:rsidRPr="00740BCD">
              <w:rPr>
                <w:b/>
                <w:i/>
                <w:szCs w:val="22"/>
                <w:lang w:eastAsia="sv-SE"/>
              </w:rPr>
              <w:t>, dmrs-UplinkForPUSCH-MappingTypeB-</w:t>
            </w:r>
            <w:r w:rsidRPr="00740BCD">
              <w:rPr>
                <w:b/>
                <w:i/>
                <w:szCs w:val="22"/>
              </w:rPr>
              <w:t>DCI-</w:t>
            </w:r>
            <w:r w:rsidRPr="00740BCD">
              <w:rPr>
                <w:b/>
                <w:i/>
                <w:szCs w:val="22"/>
                <w:lang w:eastAsia="sv-SE"/>
              </w:rPr>
              <w:t>0-2</w:t>
            </w:r>
          </w:p>
          <w:p w14:paraId="79D36EE3" w14:textId="77777777" w:rsidR="007540ED" w:rsidRPr="00740BCD" w:rsidRDefault="007540ED" w:rsidP="0082634C">
            <w:pPr>
              <w:pStyle w:val="TAL"/>
              <w:rPr>
                <w:szCs w:val="22"/>
                <w:lang w:eastAsia="sv-SE"/>
              </w:rPr>
            </w:pPr>
            <w:r w:rsidRPr="00740BCD">
              <w:rPr>
                <w:szCs w:val="22"/>
                <w:lang w:eastAsia="sv-SE"/>
              </w:rPr>
              <w:t xml:space="preserve">DMRS configuration for PUSCH transmissions using PUSCH mapping type B (chosen dynamically via </w:t>
            </w:r>
            <w:r w:rsidRPr="00740BCD">
              <w:rPr>
                <w:i/>
                <w:szCs w:val="22"/>
                <w:lang w:eastAsia="sv-SE"/>
              </w:rPr>
              <w:t>PUSCH-</w:t>
            </w:r>
            <w:proofErr w:type="spellStart"/>
            <w:r w:rsidRPr="00740BCD">
              <w:rPr>
                <w:i/>
                <w:szCs w:val="22"/>
                <w:lang w:eastAsia="sv-SE"/>
              </w:rPr>
              <w:t>TimeDomainResourceAllocation</w:t>
            </w:r>
            <w:proofErr w:type="spellEnd"/>
            <w:r w:rsidRPr="00740BCD">
              <w:rPr>
                <w:szCs w:val="22"/>
                <w:lang w:eastAsia="sv-SE"/>
              </w:rPr>
              <w:t xml:space="preserve">). Only the fields </w:t>
            </w:r>
            <w:proofErr w:type="spellStart"/>
            <w:r w:rsidRPr="00740BCD">
              <w:rPr>
                <w:i/>
                <w:szCs w:val="22"/>
                <w:lang w:eastAsia="sv-SE"/>
              </w:rPr>
              <w:t>dmrs</w:t>
            </w:r>
            <w:proofErr w:type="spellEnd"/>
            <w:r w:rsidRPr="00740BCD">
              <w:rPr>
                <w:i/>
                <w:szCs w:val="22"/>
                <w:lang w:eastAsia="sv-SE"/>
              </w:rPr>
              <w:t>-Type</w:t>
            </w:r>
            <w:r w:rsidRPr="00740BCD">
              <w:rPr>
                <w:szCs w:val="22"/>
                <w:lang w:eastAsia="sv-SE"/>
              </w:rPr>
              <w:t xml:space="preserve">, </w:t>
            </w:r>
            <w:proofErr w:type="spellStart"/>
            <w:r w:rsidRPr="00740BCD">
              <w:rPr>
                <w:i/>
                <w:szCs w:val="22"/>
                <w:lang w:eastAsia="sv-SE"/>
              </w:rPr>
              <w:t>dmrs-AdditionalPosition</w:t>
            </w:r>
            <w:proofErr w:type="spellEnd"/>
            <w:r w:rsidRPr="00740BCD">
              <w:rPr>
                <w:szCs w:val="22"/>
                <w:lang w:eastAsia="sv-SE"/>
              </w:rPr>
              <w:t xml:space="preserve"> and </w:t>
            </w:r>
            <w:proofErr w:type="spellStart"/>
            <w:r w:rsidRPr="00740BCD">
              <w:rPr>
                <w:i/>
                <w:szCs w:val="22"/>
                <w:lang w:eastAsia="sv-SE"/>
              </w:rPr>
              <w:t>maxLength</w:t>
            </w:r>
            <w:proofErr w:type="spellEnd"/>
            <w:r w:rsidRPr="00740BCD">
              <w:rPr>
                <w:szCs w:val="22"/>
                <w:lang w:eastAsia="sv-SE"/>
              </w:rPr>
              <w:t xml:space="preserve"> may be set differently for mapping type A and B. The field </w:t>
            </w:r>
            <w:proofErr w:type="spellStart"/>
            <w:r w:rsidRPr="00740BCD">
              <w:rPr>
                <w:i/>
                <w:szCs w:val="22"/>
                <w:lang w:eastAsia="sv-SE"/>
              </w:rPr>
              <w:t>dmrs-UplinkForPUSCH-MappingTypeB</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dmrs-UplinkForPUSCH-MappingTypeB-</w:t>
            </w:r>
            <w:r w:rsidRPr="00740BCD">
              <w:rPr>
                <w:i/>
                <w:szCs w:val="22"/>
              </w:rPr>
              <w:t>DCI-</w:t>
            </w:r>
            <w:r w:rsidRPr="00740BCD">
              <w:rPr>
                <w:i/>
                <w:szCs w:val="22"/>
                <w:lang w:eastAsia="sv-SE"/>
              </w:rPr>
              <w:t>0-2</w:t>
            </w:r>
            <w:r w:rsidRPr="00740BCD">
              <w:rPr>
                <w:szCs w:val="22"/>
                <w:lang w:eastAsia="sv-SE"/>
              </w:rPr>
              <w:t xml:space="preserve"> applies to DCI format 0_2 (see TS 38.212 [17], clause 7.3.1).</w:t>
            </w:r>
          </w:p>
        </w:tc>
      </w:tr>
      <w:tr w:rsidR="007540ED" w:rsidRPr="00740BCD" w14:paraId="75A3771B"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829B6EF" w14:textId="77777777" w:rsidR="007540ED" w:rsidRPr="00740BCD" w:rsidRDefault="007540ED" w:rsidP="0082634C">
            <w:pPr>
              <w:pStyle w:val="TAL"/>
              <w:rPr>
                <w:szCs w:val="22"/>
                <w:lang w:eastAsia="sv-SE"/>
              </w:rPr>
            </w:pPr>
            <w:proofErr w:type="spellStart"/>
            <w:r w:rsidRPr="00740BCD">
              <w:rPr>
                <w:b/>
                <w:i/>
                <w:szCs w:val="22"/>
                <w:lang w:eastAsia="sv-SE"/>
              </w:rPr>
              <w:t>frequencyHopping</w:t>
            </w:r>
            <w:proofErr w:type="spellEnd"/>
          </w:p>
          <w:p w14:paraId="035BD914" w14:textId="77777777" w:rsidR="007540ED" w:rsidRPr="00740BCD" w:rsidRDefault="007540ED" w:rsidP="0082634C">
            <w:pPr>
              <w:pStyle w:val="TAL"/>
              <w:rPr>
                <w:szCs w:val="22"/>
                <w:lang w:eastAsia="sv-SE"/>
              </w:rPr>
            </w:pPr>
            <w:r w:rsidRPr="00740BCD">
              <w:rPr>
                <w:szCs w:val="22"/>
                <w:lang w:eastAsia="sv-SE"/>
              </w:rPr>
              <w:t xml:space="preserve">The value </w:t>
            </w:r>
            <w:proofErr w:type="spellStart"/>
            <w:r w:rsidRPr="00740BCD">
              <w:rPr>
                <w:i/>
                <w:szCs w:val="22"/>
                <w:lang w:eastAsia="sv-SE"/>
              </w:rPr>
              <w:t>intraSlot</w:t>
            </w:r>
            <w:proofErr w:type="spellEnd"/>
            <w:r w:rsidRPr="00740BCD">
              <w:rPr>
                <w:szCs w:val="22"/>
                <w:lang w:eastAsia="sv-SE"/>
              </w:rPr>
              <w:t xml:space="preserve"> enables 'Intra-slot frequency hopping' and the value </w:t>
            </w:r>
            <w:proofErr w:type="spellStart"/>
            <w:r w:rsidRPr="00740BCD">
              <w:rPr>
                <w:i/>
                <w:szCs w:val="22"/>
                <w:lang w:eastAsia="sv-SE"/>
              </w:rPr>
              <w:t>interSlot</w:t>
            </w:r>
            <w:proofErr w:type="spellEnd"/>
            <w:r w:rsidRPr="00740BCD">
              <w:rPr>
                <w:szCs w:val="22"/>
                <w:lang w:eastAsia="sv-SE"/>
              </w:rPr>
              <w:t xml:space="preserve"> enables 'Inter-slot frequency hopping'. If the field is absent, frequency hopping is not configured </w:t>
            </w:r>
            <w:r w:rsidRPr="00740BCD">
              <w:rPr>
                <w:szCs w:val="22"/>
              </w:rPr>
              <w:t>for '</w:t>
            </w:r>
            <w:proofErr w:type="spellStart"/>
            <w:r w:rsidRPr="00740BCD">
              <w:rPr>
                <w:szCs w:val="22"/>
              </w:rPr>
              <w:t>pusch-RepTypeA</w:t>
            </w:r>
            <w:proofErr w:type="spellEnd"/>
            <w:r w:rsidRPr="00740BCD">
              <w:rPr>
                <w:szCs w:val="22"/>
              </w:rPr>
              <w:t xml:space="preserve">' </w:t>
            </w:r>
            <w:r w:rsidRPr="00740BCD">
              <w:rPr>
                <w:szCs w:val="22"/>
                <w:lang w:eastAsia="sv-SE"/>
              </w:rPr>
              <w:t xml:space="preserve">(see TS 38.214 [19], clause 6.3). The field </w:t>
            </w:r>
            <w:proofErr w:type="spellStart"/>
            <w:r w:rsidRPr="00740BCD">
              <w:rPr>
                <w:i/>
                <w:szCs w:val="22"/>
                <w:lang w:eastAsia="sv-SE"/>
              </w:rPr>
              <w:t>frequencyHopping</w:t>
            </w:r>
            <w:proofErr w:type="spellEnd"/>
            <w:r w:rsidRPr="00740BCD">
              <w:rPr>
                <w:szCs w:val="22"/>
                <w:lang w:eastAsia="sv-SE"/>
              </w:rPr>
              <w:t xml:space="preserve"> applies to DCI format 0_</w:t>
            </w:r>
            <w:r w:rsidRPr="00740BCD">
              <w:rPr>
                <w:szCs w:val="22"/>
              </w:rPr>
              <w:t>0 and 0_1</w:t>
            </w:r>
            <w:r w:rsidRPr="00740BCD">
              <w:rPr>
                <w:szCs w:val="22"/>
                <w:lang w:eastAsia="sv-SE"/>
              </w:rPr>
              <w:t xml:space="preserve"> for '</w:t>
            </w:r>
            <w:proofErr w:type="spellStart"/>
            <w:r w:rsidRPr="00740BCD">
              <w:rPr>
                <w:szCs w:val="22"/>
                <w:lang w:eastAsia="sv-SE"/>
              </w:rPr>
              <w:t>pusch-RepTypeA</w:t>
            </w:r>
            <w:proofErr w:type="spellEnd"/>
            <w:r w:rsidRPr="00740BCD">
              <w:rPr>
                <w:szCs w:val="22"/>
                <w:lang w:eastAsia="sv-SE"/>
              </w:rPr>
              <w:t>'.</w:t>
            </w:r>
          </w:p>
        </w:tc>
      </w:tr>
      <w:tr w:rsidR="007540ED" w:rsidRPr="00740BCD" w14:paraId="51D7C54C"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B1D3268" w14:textId="77777777" w:rsidR="007540ED" w:rsidRPr="00740BCD" w:rsidRDefault="007540ED" w:rsidP="0082634C">
            <w:pPr>
              <w:pStyle w:val="TAL"/>
              <w:rPr>
                <w:b/>
                <w:bCs/>
                <w:i/>
                <w:iCs/>
                <w:lang w:eastAsia="x-none"/>
              </w:rPr>
            </w:pPr>
            <w:r w:rsidRPr="00740BCD">
              <w:rPr>
                <w:b/>
                <w:bCs/>
                <w:i/>
                <w:iCs/>
                <w:lang w:eastAsia="x-none"/>
              </w:rPr>
              <w:t>frequencyHoppingDCI-0-1</w:t>
            </w:r>
          </w:p>
          <w:p w14:paraId="4A239353" w14:textId="77777777" w:rsidR="007540ED" w:rsidRPr="00740BCD" w:rsidRDefault="007540ED" w:rsidP="0082634C">
            <w:pPr>
              <w:pStyle w:val="TAL"/>
              <w:rPr>
                <w:b/>
                <w:i/>
                <w:szCs w:val="22"/>
                <w:lang w:eastAsia="sv-SE"/>
              </w:rPr>
            </w:pPr>
            <w:r w:rsidRPr="00740BCD">
              <w:rPr>
                <w:rFonts w:cs="Arial"/>
                <w:szCs w:val="18"/>
                <w:lang w:eastAsia="sv-SE"/>
              </w:rPr>
              <w:t xml:space="preserve">Indicates the frequency hopping scheme for DCI format 0_1 when </w:t>
            </w:r>
            <w:r w:rsidRPr="00740BCD">
              <w:rPr>
                <w:rFonts w:cs="Arial"/>
                <w:i/>
                <w:szCs w:val="18"/>
                <w:lang w:eastAsia="sv-SE"/>
              </w:rPr>
              <w:t>pusch-RepTypeIndicatorDCI-0-1</w:t>
            </w:r>
            <w:r w:rsidRPr="00740BCD">
              <w:rPr>
                <w:rFonts w:cs="Arial"/>
                <w:szCs w:val="18"/>
                <w:lang w:eastAsia="sv-SE"/>
              </w:rPr>
              <w:t xml:space="preserve"> is set to '</w:t>
            </w:r>
            <w:proofErr w:type="spellStart"/>
            <w:r w:rsidRPr="00740BCD">
              <w:rPr>
                <w:rFonts w:cs="Arial"/>
                <w:szCs w:val="18"/>
                <w:lang w:eastAsia="sv-SE"/>
              </w:rPr>
              <w:t>pusch-RepTypeB</w:t>
            </w:r>
            <w:proofErr w:type="spellEnd"/>
            <w:r w:rsidRPr="00740BCD">
              <w:rPr>
                <w:rFonts w:cs="Arial"/>
                <w:szCs w:val="18"/>
                <w:lang w:eastAsia="sv-SE"/>
              </w:rPr>
              <w:t xml:space="preserve">', </w:t>
            </w:r>
            <w:r w:rsidRPr="00740BCD">
              <w:rPr>
                <w:szCs w:val="22"/>
                <w:lang w:eastAsia="sv-SE"/>
              </w:rPr>
              <w:t xml:space="preserve">The value </w:t>
            </w:r>
            <w:proofErr w:type="spellStart"/>
            <w:r w:rsidRPr="00740BCD">
              <w:rPr>
                <w:i/>
                <w:szCs w:val="22"/>
                <w:lang w:eastAsia="sv-SE"/>
              </w:rPr>
              <w:t>interRepetition</w:t>
            </w:r>
            <w:proofErr w:type="spellEnd"/>
            <w:r w:rsidRPr="00740BCD">
              <w:rPr>
                <w:szCs w:val="22"/>
                <w:lang w:eastAsia="sv-SE"/>
              </w:rPr>
              <w:t xml:space="preserve"> enables 'Inter-repetition frequency hopping', and the value </w:t>
            </w:r>
            <w:proofErr w:type="spellStart"/>
            <w:r w:rsidRPr="00740BCD">
              <w:rPr>
                <w:i/>
                <w:szCs w:val="22"/>
                <w:lang w:eastAsia="sv-SE"/>
              </w:rPr>
              <w:t>interSlot</w:t>
            </w:r>
            <w:proofErr w:type="spellEnd"/>
            <w:r w:rsidRPr="00740BCD">
              <w:rPr>
                <w:szCs w:val="22"/>
                <w:lang w:eastAsia="sv-SE"/>
              </w:rPr>
              <w:t xml:space="preserve"> enables 'Inter-slot frequency hopping'. </w:t>
            </w:r>
            <w:r w:rsidRPr="00740BCD">
              <w:rPr>
                <w:rFonts w:cs="Arial"/>
                <w:szCs w:val="18"/>
                <w:lang w:eastAsia="sv-SE"/>
              </w:rPr>
              <w:t>If the field is absent, frequency hopping is not configured for DCI format 0_1 (see TS 38.214 [19], clause 6.1).</w:t>
            </w:r>
          </w:p>
        </w:tc>
      </w:tr>
      <w:tr w:rsidR="007540ED" w:rsidRPr="00740BCD" w14:paraId="38CD0783"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DB8CEE5" w14:textId="77777777" w:rsidR="007540ED" w:rsidRPr="00740BCD" w:rsidRDefault="007540ED" w:rsidP="0082634C">
            <w:pPr>
              <w:pStyle w:val="TAL"/>
              <w:rPr>
                <w:b/>
                <w:bCs/>
                <w:i/>
                <w:iCs/>
                <w:lang w:eastAsia="x-none"/>
              </w:rPr>
            </w:pPr>
            <w:r w:rsidRPr="00740BCD">
              <w:rPr>
                <w:b/>
                <w:bCs/>
                <w:i/>
                <w:iCs/>
                <w:lang w:eastAsia="x-none"/>
              </w:rPr>
              <w:lastRenderedPageBreak/>
              <w:t>frequencyHoppingDCI-0-2</w:t>
            </w:r>
          </w:p>
          <w:p w14:paraId="15E622AD" w14:textId="77777777" w:rsidR="007540ED" w:rsidRPr="00740BCD" w:rsidRDefault="007540ED" w:rsidP="0082634C">
            <w:pPr>
              <w:keepNext/>
              <w:keepLines/>
              <w:spacing w:after="0"/>
              <w:rPr>
                <w:b/>
                <w:i/>
                <w:szCs w:val="22"/>
                <w:lang w:eastAsia="sv-SE"/>
              </w:rPr>
            </w:pPr>
            <w:r w:rsidRPr="00740BCD">
              <w:rPr>
                <w:rFonts w:ascii="Arial" w:hAnsi="Arial"/>
                <w:sz w:val="18"/>
                <w:szCs w:val="22"/>
                <w:lang w:eastAsia="sv-SE"/>
              </w:rPr>
              <w:t xml:space="preserve">Indicate the frequency hopping scheme for DCI format 0_2. The value </w:t>
            </w:r>
            <w:proofErr w:type="spellStart"/>
            <w:r w:rsidRPr="00740BCD">
              <w:rPr>
                <w:rFonts w:ascii="Arial" w:hAnsi="Arial"/>
                <w:i/>
                <w:sz w:val="18"/>
                <w:szCs w:val="22"/>
                <w:lang w:eastAsia="sv-SE"/>
              </w:rPr>
              <w:t>intraSlot</w:t>
            </w:r>
            <w:proofErr w:type="spellEnd"/>
            <w:r w:rsidRPr="00740BCD">
              <w:rPr>
                <w:rFonts w:ascii="Arial" w:hAnsi="Arial"/>
                <w:sz w:val="18"/>
                <w:szCs w:val="22"/>
                <w:lang w:eastAsia="sv-SE"/>
              </w:rPr>
              <w:t xml:space="preserve"> enables 'intra-slot frequency hopping', and the value </w:t>
            </w:r>
            <w:proofErr w:type="spellStart"/>
            <w:r w:rsidRPr="00740BCD">
              <w:rPr>
                <w:rFonts w:ascii="Arial" w:hAnsi="Arial"/>
                <w:i/>
                <w:sz w:val="18"/>
                <w:szCs w:val="22"/>
                <w:lang w:eastAsia="sv-SE"/>
              </w:rPr>
              <w:t>interRepetition</w:t>
            </w:r>
            <w:proofErr w:type="spellEnd"/>
            <w:r w:rsidRPr="00740BCD">
              <w:rPr>
                <w:rFonts w:ascii="Arial" w:hAnsi="Arial"/>
                <w:sz w:val="18"/>
                <w:szCs w:val="22"/>
                <w:lang w:eastAsia="sv-SE"/>
              </w:rPr>
              <w:t xml:space="preserve"> enables 'Inter-repetition frequency hopping', and the value </w:t>
            </w:r>
            <w:proofErr w:type="spellStart"/>
            <w:r w:rsidRPr="00740BCD">
              <w:rPr>
                <w:rFonts w:ascii="Arial" w:hAnsi="Arial"/>
                <w:i/>
                <w:sz w:val="18"/>
                <w:szCs w:val="22"/>
                <w:lang w:eastAsia="sv-SE"/>
              </w:rPr>
              <w:t>interSlot</w:t>
            </w:r>
            <w:proofErr w:type="spellEnd"/>
            <w:r w:rsidRPr="00740BCD">
              <w:rPr>
                <w:rFonts w:ascii="Arial" w:hAnsi="Arial"/>
                <w:sz w:val="18"/>
                <w:szCs w:val="22"/>
                <w:lang w:eastAsia="sv-SE"/>
              </w:rPr>
              <w:t xml:space="preserve"> enables 'Inter-slot frequency hopping'. When </w:t>
            </w:r>
            <w:r w:rsidRPr="00740BCD">
              <w:rPr>
                <w:rFonts w:ascii="Arial" w:hAnsi="Arial"/>
                <w:i/>
                <w:sz w:val="18"/>
                <w:szCs w:val="22"/>
                <w:lang w:eastAsia="sv-SE"/>
              </w:rPr>
              <w:t>pusch-RepTypeIndicatorDCI-0-2</w:t>
            </w:r>
            <w:r w:rsidRPr="00740BCD">
              <w:rPr>
                <w:rFonts w:ascii="Arial" w:hAnsi="Arial"/>
                <w:sz w:val="18"/>
                <w:szCs w:val="22"/>
                <w:lang w:eastAsia="sv-SE"/>
              </w:rPr>
              <w:t xml:space="preserve"> is set to '</w:t>
            </w:r>
            <w:proofErr w:type="spellStart"/>
            <w:r w:rsidRPr="00740BCD">
              <w:rPr>
                <w:rFonts w:ascii="Arial" w:hAnsi="Arial"/>
                <w:i/>
                <w:sz w:val="18"/>
                <w:szCs w:val="22"/>
                <w:lang w:eastAsia="sv-SE"/>
              </w:rPr>
              <w:t>pusch-RepTypeA</w:t>
            </w:r>
            <w:proofErr w:type="spellEnd"/>
            <w:r w:rsidRPr="00740BCD">
              <w:rPr>
                <w:rFonts w:ascii="Arial" w:hAnsi="Arial"/>
                <w:iCs/>
                <w:sz w:val="18"/>
                <w:szCs w:val="22"/>
                <w:lang w:eastAsia="sv-SE"/>
              </w:rPr>
              <w:t>'</w:t>
            </w:r>
            <w:r w:rsidRPr="00740BCD">
              <w:rPr>
                <w:rFonts w:ascii="Arial" w:hAnsi="Arial"/>
                <w:sz w:val="18"/>
                <w:szCs w:val="22"/>
                <w:lang w:eastAsia="sv-SE"/>
              </w:rPr>
              <w:t xml:space="preserve">, the frequency hopping scheme can be chosen between 'intra-slot frequency hopping and 'inter-slot frequency hopping' if enabled. When </w:t>
            </w:r>
            <w:r w:rsidRPr="00740BCD">
              <w:rPr>
                <w:rFonts w:ascii="Arial" w:hAnsi="Arial"/>
                <w:i/>
                <w:sz w:val="18"/>
                <w:szCs w:val="22"/>
                <w:lang w:eastAsia="sv-SE"/>
              </w:rPr>
              <w:t>pusch-RepTypeIndicatorDCI-0-2</w:t>
            </w:r>
            <w:r w:rsidRPr="00740BCD">
              <w:rPr>
                <w:rFonts w:ascii="Arial" w:hAnsi="Arial"/>
                <w:sz w:val="18"/>
                <w:szCs w:val="22"/>
                <w:lang w:eastAsia="sv-SE"/>
              </w:rPr>
              <w:t xml:space="preserve"> is set to '</w:t>
            </w:r>
            <w:proofErr w:type="spellStart"/>
            <w:r w:rsidRPr="00740BCD">
              <w:rPr>
                <w:rFonts w:ascii="Arial" w:hAnsi="Arial"/>
                <w:i/>
                <w:sz w:val="18"/>
                <w:szCs w:val="22"/>
                <w:lang w:eastAsia="sv-SE"/>
              </w:rPr>
              <w:t>pusch-RepTypeB</w:t>
            </w:r>
            <w:proofErr w:type="spellEnd"/>
            <w:r w:rsidRPr="00740BCD">
              <w:rPr>
                <w:rFonts w:ascii="Arial" w:hAnsi="Arial"/>
                <w:i/>
                <w:sz w:val="18"/>
                <w:szCs w:val="22"/>
                <w:lang w:eastAsia="sv-SE"/>
              </w:rPr>
              <w:t>'</w:t>
            </w:r>
            <w:r w:rsidRPr="00740BC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740BCD">
              <w:rPr>
                <w:rFonts w:ascii="Arial" w:hAnsi="Arial"/>
                <w:sz w:val="18"/>
                <w:szCs w:val="22"/>
              </w:rPr>
              <w:t>for '</w:t>
            </w:r>
            <w:proofErr w:type="spellStart"/>
            <w:r w:rsidRPr="00740BCD">
              <w:rPr>
                <w:rFonts w:ascii="Arial" w:hAnsi="Arial"/>
                <w:sz w:val="18"/>
                <w:szCs w:val="22"/>
              </w:rPr>
              <w:t>pusch-RepTypeB</w:t>
            </w:r>
            <w:proofErr w:type="spellEnd"/>
            <w:r w:rsidRPr="00740BCD">
              <w:rPr>
                <w:rFonts w:ascii="Arial" w:hAnsi="Arial"/>
                <w:sz w:val="18"/>
                <w:szCs w:val="22"/>
              </w:rPr>
              <w:t xml:space="preserve">' </w:t>
            </w:r>
            <w:r w:rsidRPr="00740BCD">
              <w:rPr>
                <w:rFonts w:ascii="Arial" w:hAnsi="Arial"/>
                <w:sz w:val="18"/>
                <w:szCs w:val="22"/>
                <w:lang w:eastAsia="sv-SE"/>
              </w:rPr>
              <w:t>(see TS 38.214 [19], clause 6.3).</w:t>
            </w:r>
          </w:p>
        </w:tc>
      </w:tr>
      <w:tr w:rsidR="007540ED" w:rsidRPr="00740BCD" w14:paraId="109F1AE9"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2CA5FD10" w14:textId="77777777" w:rsidR="007540ED" w:rsidRPr="00740BCD" w:rsidRDefault="007540ED" w:rsidP="0082634C">
            <w:pPr>
              <w:pStyle w:val="TAL"/>
              <w:rPr>
                <w:szCs w:val="22"/>
                <w:lang w:eastAsia="sv-SE"/>
              </w:rPr>
            </w:pPr>
            <w:proofErr w:type="spellStart"/>
            <w:r w:rsidRPr="00740BCD">
              <w:rPr>
                <w:b/>
                <w:i/>
                <w:szCs w:val="22"/>
                <w:lang w:eastAsia="sv-SE"/>
              </w:rPr>
              <w:t>frequencyHoppingOffsetLists</w:t>
            </w:r>
            <w:proofErr w:type="spellEnd"/>
            <w:r w:rsidRPr="00740BCD">
              <w:rPr>
                <w:b/>
                <w:i/>
                <w:szCs w:val="22"/>
                <w:lang w:eastAsia="sv-SE"/>
              </w:rPr>
              <w:t>, frequencyHoppingOffsetListsDCI-0-2</w:t>
            </w:r>
          </w:p>
          <w:p w14:paraId="76EA2BCC" w14:textId="77777777" w:rsidR="007540ED" w:rsidRPr="00740BCD" w:rsidRDefault="007540ED" w:rsidP="0082634C">
            <w:pPr>
              <w:pStyle w:val="TAL"/>
              <w:rPr>
                <w:szCs w:val="22"/>
                <w:lang w:eastAsia="sv-SE"/>
              </w:rPr>
            </w:pPr>
            <w:r w:rsidRPr="00740BCD">
              <w:rPr>
                <w:szCs w:val="22"/>
                <w:lang w:eastAsia="sv-SE"/>
              </w:rPr>
              <w:t>Set of frequency hopping offsets used when frequency hopping is enabled for granted transmission (not msg3) and type 2 configured grant activation (see TS 38.214 [19], clause 6.3).</w:t>
            </w:r>
            <w:r w:rsidRPr="00740BCD">
              <w:rPr>
                <w:rFonts w:cs="Arial"/>
                <w:szCs w:val="18"/>
                <w:lang w:eastAsia="sv-SE"/>
              </w:rPr>
              <w:t xml:space="preserve"> </w:t>
            </w:r>
            <w:r w:rsidRPr="00740BCD">
              <w:rPr>
                <w:szCs w:val="22"/>
                <w:lang w:eastAsia="sv-SE"/>
              </w:rPr>
              <w:t xml:space="preserve">The field </w:t>
            </w:r>
            <w:proofErr w:type="spellStart"/>
            <w:r w:rsidRPr="00740BCD">
              <w:rPr>
                <w:i/>
                <w:szCs w:val="22"/>
                <w:lang w:eastAsia="sv-SE"/>
              </w:rPr>
              <w:t>frequencyHoppingOffsetLists</w:t>
            </w:r>
            <w:proofErr w:type="spellEnd"/>
            <w:r w:rsidRPr="00740BCD">
              <w:rPr>
                <w:i/>
                <w:szCs w:val="22"/>
                <w:lang w:eastAsia="sv-SE"/>
              </w:rPr>
              <w:t xml:space="preserve"> </w:t>
            </w:r>
            <w:r w:rsidRPr="00740BCD">
              <w:rPr>
                <w:szCs w:val="22"/>
                <w:lang w:eastAsia="sv-SE"/>
              </w:rPr>
              <w:t xml:space="preserve">applies to DCI format 0_0 </w:t>
            </w:r>
            <w:r w:rsidRPr="00740BCD">
              <w:rPr>
                <w:szCs w:val="22"/>
              </w:rPr>
              <w:t>and</w:t>
            </w:r>
            <w:r w:rsidRPr="00740BCD">
              <w:rPr>
                <w:szCs w:val="22"/>
                <w:lang w:eastAsia="sv-SE"/>
              </w:rPr>
              <w:t xml:space="preserve"> DCI format 0_1 and the field </w:t>
            </w:r>
            <w:r w:rsidRPr="00740BCD">
              <w:rPr>
                <w:i/>
                <w:szCs w:val="22"/>
                <w:lang w:eastAsia="sv-SE"/>
              </w:rPr>
              <w:t>frequencyHoppingOffsetListsDCI-0-2</w:t>
            </w:r>
            <w:r w:rsidRPr="00740BCD">
              <w:rPr>
                <w:szCs w:val="22"/>
                <w:lang w:eastAsia="sv-SE"/>
              </w:rPr>
              <w:t xml:space="preserve"> applies to DCI format 0_2 (see TS 38.214 [19], clause 6.3).</w:t>
            </w:r>
          </w:p>
        </w:tc>
      </w:tr>
      <w:tr w:rsidR="007540ED" w:rsidRPr="00740BCD" w14:paraId="129E058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2D82267" w14:textId="77777777" w:rsidR="007540ED" w:rsidRPr="00740BCD" w:rsidRDefault="007540ED" w:rsidP="0082634C">
            <w:pPr>
              <w:pStyle w:val="TAL"/>
              <w:rPr>
                <w:b/>
                <w:bCs/>
                <w:i/>
                <w:iCs/>
              </w:rPr>
            </w:pPr>
            <w:r w:rsidRPr="00740BCD">
              <w:rPr>
                <w:b/>
                <w:bCs/>
                <w:i/>
                <w:iCs/>
              </w:rPr>
              <w:t>harq-ProcessNumberSizeDCI-0-2</w:t>
            </w:r>
          </w:p>
          <w:p w14:paraId="78ACA760" w14:textId="77777777" w:rsidR="007540ED" w:rsidRPr="00740BCD" w:rsidRDefault="007540ED" w:rsidP="0082634C">
            <w:pPr>
              <w:pStyle w:val="TAL"/>
              <w:rPr>
                <w:szCs w:val="22"/>
                <w:lang w:eastAsia="sv-SE"/>
              </w:rPr>
            </w:pPr>
            <w:r w:rsidRPr="00740BCD">
              <w:rPr>
                <w:szCs w:val="22"/>
                <w:lang w:eastAsia="sv-SE"/>
              </w:rPr>
              <w:t>Configure the number of bits for the field "HARQ process number" in DCI format 0_2 (see TS 38.212 [17], clause 7.3.1).</w:t>
            </w:r>
          </w:p>
        </w:tc>
      </w:tr>
      <w:tr w:rsidR="007540ED" w:rsidRPr="00740BCD" w14:paraId="2F09D4C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34735C1" w14:textId="77777777" w:rsidR="007540ED" w:rsidRPr="00740BCD" w:rsidRDefault="007540ED" w:rsidP="0082634C">
            <w:pPr>
              <w:pStyle w:val="TAL"/>
              <w:rPr>
                <w:szCs w:val="22"/>
                <w:lang w:eastAsia="sv-SE"/>
              </w:rPr>
            </w:pPr>
            <w:proofErr w:type="spellStart"/>
            <w:r w:rsidRPr="00740BCD">
              <w:rPr>
                <w:b/>
                <w:i/>
                <w:szCs w:val="22"/>
                <w:lang w:eastAsia="sv-SE"/>
              </w:rPr>
              <w:t>invalidSymbolPattern</w:t>
            </w:r>
            <w:proofErr w:type="spellEnd"/>
          </w:p>
          <w:p w14:paraId="6DE616E9" w14:textId="77777777" w:rsidR="007540ED" w:rsidRPr="00740BCD" w:rsidRDefault="007540ED" w:rsidP="0082634C">
            <w:pPr>
              <w:pStyle w:val="TAL"/>
              <w:rPr>
                <w:b/>
                <w:i/>
                <w:szCs w:val="22"/>
                <w:lang w:eastAsia="sv-SE"/>
              </w:rPr>
            </w:pPr>
            <w:r w:rsidRPr="00740BCD">
              <w:rPr>
                <w:rFonts w:cs="Arial"/>
                <w:szCs w:val="18"/>
                <w:lang w:eastAsia="sv-SE"/>
              </w:rPr>
              <w:t xml:space="preserve">Indicates one pattern for invalid symbols for PUSCH transmission repetition type B applicable to both DCI format 0_1 and 0_2. If </w:t>
            </w:r>
            <w:proofErr w:type="spellStart"/>
            <w:r w:rsidRPr="00740BCD">
              <w:rPr>
                <w:rFonts w:cs="Arial"/>
                <w:i/>
                <w:szCs w:val="18"/>
                <w:lang w:eastAsia="sv-SE"/>
              </w:rPr>
              <w:t>InvalidSymbolPattern</w:t>
            </w:r>
            <w:proofErr w:type="spellEnd"/>
            <w:r w:rsidRPr="00740BCD">
              <w:rPr>
                <w:rFonts w:cs="Arial"/>
                <w:szCs w:val="18"/>
                <w:lang w:eastAsia="sv-SE"/>
              </w:rPr>
              <w:t xml:space="preserve"> is not configured, semi-static flexible symbols are used for PUSCH. Segmentation occurs only around semi-static DL symbols</w:t>
            </w:r>
            <w:r w:rsidRPr="00740BCD">
              <w:rPr>
                <w:rFonts w:cs="Arial"/>
                <w:szCs w:val="18"/>
              </w:rPr>
              <w:t xml:space="preserve"> (see TS 38.214 [19] clause 6.1).</w:t>
            </w:r>
          </w:p>
        </w:tc>
      </w:tr>
      <w:tr w:rsidR="007540ED" w:rsidRPr="00740BCD" w14:paraId="1085C364"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2734413D" w14:textId="77777777" w:rsidR="007540ED" w:rsidRPr="00740BCD" w:rsidRDefault="007540ED" w:rsidP="0082634C">
            <w:pPr>
              <w:pStyle w:val="TAL"/>
              <w:rPr>
                <w:rFonts w:cs="Arial"/>
                <w:b/>
                <w:i/>
                <w:szCs w:val="18"/>
                <w:lang w:eastAsia="sv-SE"/>
              </w:rPr>
            </w:pPr>
            <w:r w:rsidRPr="00740BCD">
              <w:rPr>
                <w:rFonts w:cs="Arial"/>
                <w:b/>
                <w:i/>
                <w:szCs w:val="18"/>
                <w:lang w:eastAsia="sv-SE"/>
              </w:rPr>
              <w:t>invalidSymbolPatternIndicatorDCI-0-1</w:t>
            </w:r>
            <w:r w:rsidRPr="00740BCD">
              <w:rPr>
                <w:rFonts w:cs="Arial"/>
                <w:b/>
                <w:i/>
                <w:szCs w:val="18"/>
                <w:lang w:eastAsia="zh-CN"/>
              </w:rPr>
              <w:t xml:space="preserve">, </w:t>
            </w:r>
            <w:r w:rsidRPr="00740BCD">
              <w:rPr>
                <w:rFonts w:cs="Arial"/>
                <w:b/>
                <w:i/>
                <w:szCs w:val="18"/>
                <w:lang w:eastAsia="sv-SE"/>
              </w:rPr>
              <w:t>invalidSymbolPatternIndicatorDCI-0-2</w:t>
            </w:r>
          </w:p>
          <w:p w14:paraId="1AB7996E" w14:textId="77777777" w:rsidR="007540ED" w:rsidRPr="00740BCD" w:rsidRDefault="007540ED" w:rsidP="0082634C">
            <w:pPr>
              <w:pStyle w:val="TAL"/>
              <w:rPr>
                <w:b/>
                <w:i/>
                <w:szCs w:val="22"/>
                <w:lang w:eastAsia="sv-SE"/>
              </w:rPr>
            </w:pPr>
            <w:r w:rsidRPr="00740BCD">
              <w:rPr>
                <w:rFonts w:cs="Arial"/>
                <w:szCs w:val="18"/>
                <w:lang w:eastAsia="sv-SE"/>
              </w:rPr>
              <w:t xml:space="preserve">Indicates the presence of an additional bit in the DCI format 0_1/0_2. If </w:t>
            </w:r>
            <w:proofErr w:type="spellStart"/>
            <w:r w:rsidRPr="00740BCD">
              <w:rPr>
                <w:rFonts w:cs="Arial"/>
                <w:i/>
                <w:szCs w:val="18"/>
                <w:lang w:eastAsia="sv-SE"/>
              </w:rPr>
              <w:t>invalidSymbolPattern</w:t>
            </w:r>
            <w:proofErr w:type="spellEnd"/>
            <w:r w:rsidRPr="00740BCD">
              <w:rPr>
                <w:rFonts w:cs="Arial"/>
                <w:szCs w:val="18"/>
                <w:lang w:eastAsia="sv-SE"/>
              </w:rPr>
              <w:t xml:space="preserve"> is </w:t>
            </w:r>
            <w:r w:rsidRPr="00740BCD">
              <w:rPr>
                <w:rFonts w:cs="Arial"/>
                <w:szCs w:val="18"/>
              </w:rPr>
              <w:t>absent</w:t>
            </w:r>
            <w:r w:rsidRPr="00740BCD">
              <w:rPr>
                <w:rFonts w:cs="Arial"/>
                <w:szCs w:val="18"/>
                <w:lang w:eastAsia="sv-SE"/>
              </w:rPr>
              <w:t xml:space="preserve">, then </w:t>
            </w:r>
            <w:r w:rsidRPr="00740BCD">
              <w:rPr>
                <w:rFonts w:cs="Arial"/>
                <w:szCs w:val="18"/>
              </w:rPr>
              <w:t xml:space="preserve">both </w:t>
            </w:r>
            <w:r w:rsidRPr="00740BCD">
              <w:rPr>
                <w:rFonts w:cs="Arial"/>
                <w:i/>
                <w:szCs w:val="18"/>
              </w:rPr>
              <w:t>invalidSymbolPatternIndicatorDCI-0-1</w:t>
            </w:r>
            <w:r w:rsidRPr="00740BCD">
              <w:rPr>
                <w:rFonts w:cs="Arial"/>
                <w:szCs w:val="18"/>
              </w:rPr>
              <w:t xml:space="preserve"> and </w:t>
            </w:r>
            <w:r w:rsidRPr="00740BCD">
              <w:rPr>
                <w:rFonts w:cs="Arial"/>
                <w:i/>
                <w:szCs w:val="18"/>
              </w:rPr>
              <w:t>invalidSymbolPatternIndicatorDCI-0</w:t>
            </w:r>
            <w:r w:rsidRPr="00740BCD">
              <w:rPr>
                <w:rFonts w:eastAsiaTheme="minorEastAsia" w:cs="Arial"/>
                <w:i/>
                <w:szCs w:val="18"/>
              </w:rPr>
              <w:t>-</w:t>
            </w:r>
            <w:r w:rsidRPr="00740BCD">
              <w:rPr>
                <w:i/>
              </w:rPr>
              <w:t>2</w:t>
            </w:r>
            <w:r w:rsidRPr="00740BCD">
              <w:rPr>
                <w:rFonts w:cs="Arial"/>
                <w:szCs w:val="18"/>
              </w:rPr>
              <w:t xml:space="preserve"> are absent</w:t>
            </w:r>
            <w:r w:rsidRPr="00740BCD">
              <w:rPr>
                <w:rFonts w:cs="Arial"/>
                <w:szCs w:val="18"/>
                <w:lang w:eastAsia="sv-SE"/>
              </w:rPr>
              <w:t xml:space="preserve">. The field </w:t>
            </w:r>
            <w:r w:rsidRPr="00740BCD">
              <w:rPr>
                <w:rFonts w:cs="Arial"/>
                <w:i/>
                <w:szCs w:val="18"/>
                <w:lang w:eastAsia="sv-SE"/>
              </w:rPr>
              <w:t>invalidSymbolPatternIndicatorDCI-0-1</w:t>
            </w:r>
            <w:r w:rsidRPr="00740BCD">
              <w:rPr>
                <w:rFonts w:cs="Arial"/>
                <w:szCs w:val="18"/>
                <w:lang w:eastAsia="sv-SE"/>
              </w:rPr>
              <w:t xml:space="preserve"> applies to the DCI format 0_1 and the field </w:t>
            </w:r>
            <w:r w:rsidRPr="00740BCD">
              <w:rPr>
                <w:rFonts w:cs="Arial"/>
                <w:i/>
                <w:szCs w:val="18"/>
                <w:lang w:eastAsia="sv-SE"/>
              </w:rPr>
              <w:t>invalidSymbolPatternIndicatorDCI-0-2</w:t>
            </w:r>
            <w:r w:rsidRPr="00740BCD">
              <w:rPr>
                <w:rFonts w:cs="Arial"/>
                <w:szCs w:val="18"/>
                <w:lang w:eastAsia="sv-SE"/>
              </w:rPr>
              <w:t xml:space="preserve"> applies to DCI format 0_2 (see TS 38.214 [19] clause 6.1). If the field is absent, the UE behaviour is specified in TS 38.214 [19], clause 6.1.2.1.</w:t>
            </w:r>
          </w:p>
        </w:tc>
      </w:tr>
      <w:tr w:rsidR="007540ED" w:rsidRPr="00740BCD" w14:paraId="24652F07" w14:textId="77777777" w:rsidTr="0082634C">
        <w:tc>
          <w:tcPr>
            <w:tcW w:w="14173" w:type="dxa"/>
            <w:tcBorders>
              <w:top w:val="single" w:sz="4" w:space="0" w:color="auto"/>
              <w:left w:val="single" w:sz="4" w:space="0" w:color="auto"/>
              <w:bottom w:val="single" w:sz="4" w:space="0" w:color="auto"/>
              <w:right w:val="single" w:sz="4" w:space="0" w:color="auto"/>
            </w:tcBorders>
          </w:tcPr>
          <w:p w14:paraId="76A5902B" w14:textId="77777777" w:rsidR="007540ED" w:rsidRPr="00740BCD" w:rsidRDefault="007540ED" w:rsidP="0082634C">
            <w:pPr>
              <w:pStyle w:val="TAL"/>
              <w:rPr>
                <w:b/>
                <w:bCs/>
                <w:i/>
                <w:iCs/>
                <w:lang w:eastAsia="x-none"/>
              </w:rPr>
            </w:pPr>
            <w:proofErr w:type="spellStart"/>
            <w:r w:rsidRPr="00740BCD">
              <w:rPr>
                <w:b/>
                <w:bCs/>
                <w:i/>
                <w:iCs/>
                <w:lang w:eastAsia="x-none"/>
              </w:rPr>
              <w:t>mappingPattern</w:t>
            </w:r>
            <w:proofErr w:type="spellEnd"/>
          </w:p>
          <w:p w14:paraId="4898AE58" w14:textId="77777777" w:rsidR="007540ED" w:rsidRPr="00740BCD" w:rsidRDefault="007540ED" w:rsidP="0082634C">
            <w:pPr>
              <w:pStyle w:val="TAL"/>
              <w:rPr>
                <w:rFonts w:cs="Arial"/>
                <w:b/>
                <w:i/>
                <w:szCs w:val="18"/>
                <w:lang w:eastAsia="sv-SE"/>
              </w:rPr>
            </w:pPr>
            <w:r w:rsidRPr="00740BCD">
              <w:rPr>
                <w:lang w:eastAsia="x-none"/>
              </w:rPr>
              <w:t>Indicates whether the UE should follow Cyclical mapping pattern or Sequential mapping pattern for when two SRS resource sets are configured for PUSCH transmission and the PUSCH transmission occasions are associated with both SRS resource sets.</w:t>
            </w:r>
          </w:p>
        </w:tc>
      </w:tr>
      <w:tr w:rsidR="007540ED" w:rsidRPr="00740BCD" w14:paraId="0ED8053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58C9D6D7" w14:textId="77777777" w:rsidR="007540ED" w:rsidRPr="00740BCD" w:rsidRDefault="007540ED" w:rsidP="0082634C">
            <w:pPr>
              <w:pStyle w:val="TAL"/>
              <w:rPr>
                <w:szCs w:val="22"/>
                <w:lang w:eastAsia="sv-SE"/>
              </w:rPr>
            </w:pPr>
            <w:proofErr w:type="spellStart"/>
            <w:r w:rsidRPr="00740BCD">
              <w:rPr>
                <w:b/>
                <w:i/>
                <w:szCs w:val="22"/>
                <w:lang w:eastAsia="sv-SE"/>
              </w:rPr>
              <w:t>maxRank</w:t>
            </w:r>
            <w:proofErr w:type="spellEnd"/>
            <w:r w:rsidRPr="00740BCD">
              <w:rPr>
                <w:b/>
                <w:i/>
                <w:szCs w:val="22"/>
                <w:lang w:eastAsia="sv-SE"/>
              </w:rPr>
              <w:t>, maxRankDCI-0-2</w:t>
            </w:r>
          </w:p>
          <w:p w14:paraId="5243D1E4" w14:textId="77777777" w:rsidR="007540ED" w:rsidRPr="00740BCD" w:rsidRDefault="007540ED" w:rsidP="0082634C">
            <w:pPr>
              <w:pStyle w:val="TAL"/>
              <w:rPr>
                <w:szCs w:val="22"/>
                <w:lang w:eastAsia="sv-SE"/>
              </w:rPr>
            </w:pPr>
            <w:r w:rsidRPr="00740BCD">
              <w:rPr>
                <w:szCs w:val="22"/>
                <w:lang w:eastAsia="sv-SE"/>
              </w:rPr>
              <w:t xml:space="preserve">Subset of PMIs addressed by TRIs from 1 to </w:t>
            </w:r>
            <w:proofErr w:type="spellStart"/>
            <w:r w:rsidRPr="00740BCD">
              <w:rPr>
                <w:szCs w:val="22"/>
                <w:lang w:eastAsia="sv-SE"/>
              </w:rPr>
              <w:t>ULmaxRank</w:t>
            </w:r>
            <w:proofErr w:type="spellEnd"/>
            <w:r w:rsidRPr="00740BCD">
              <w:rPr>
                <w:szCs w:val="22"/>
                <w:lang w:eastAsia="sv-SE"/>
              </w:rPr>
              <w:t xml:space="preserve"> (see TS 38.214 [19], clause 6.1.1.1). The field </w:t>
            </w:r>
            <w:proofErr w:type="spellStart"/>
            <w:r w:rsidRPr="00740BCD">
              <w:rPr>
                <w:i/>
                <w:szCs w:val="22"/>
                <w:lang w:eastAsia="sv-SE"/>
              </w:rPr>
              <w:t>maxRank</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maxRankDCI-0-2</w:t>
            </w:r>
            <w:r w:rsidRPr="00740BCD">
              <w:rPr>
                <w:szCs w:val="22"/>
                <w:lang w:eastAsia="sv-SE"/>
              </w:rPr>
              <w:t xml:space="preserve"> applies to DCI format 0_2 (see TS 38.214 [19], clause 6.1.1.1).</w:t>
            </w:r>
          </w:p>
        </w:tc>
      </w:tr>
      <w:tr w:rsidR="007540ED" w:rsidRPr="00740BCD" w14:paraId="65F150DC"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04D3D0B" w14:textId="77777777" w:rsidR="007540ED" w:rsidRPr="00740BCD" w:rsidRDefault="007540ED" w:rsidP="0082634C">
            <w:pPr>
              <w:pStyle w:val="TAL"/>
              <w:rPr>
                <w:szCs w:val="22"/>
                <w:lang w:eastAsia="sv-SE"/>
              </w:rPr>
            </w:pPr>
            <w:proofErr w:type="spellStart"/>
            <w:r w:rsidRPr="00740BCD">
              <w:rPr>
                <w:b/>
                <w:i/>
                <w:szCs w:val="22"/>
                <w:lang w:eastAsia="sv-SE"/>
              </w:rPr>
              <w:t>mcs</w:t>
            </w:r>
            <w:proofErr w:type="spellEnd"/>
            <w:r w:rsidRPr="00740BCD">
              <w:rPr>
                <w:b/>
                <w:i/>
                <w:szCs w:val="22"/>
                <w:lang w:eastAsia="sv-SE"/>
              </w:rPr>
              <w:t>-Table, mcs-TableFormat0-2</w:t>
            </w:r>
          </w:p>
          <w:p w14:paraId="7E2B8098" w14:textId="77777777" w:rsidR="007540ED" w:rsidRPr="00740BCD" w:rsidRDefault="007540ED" w:rsidP="0082634C">
            <w:pPr>
              <w:pStyle w:val="TAL"/>
              <w:rPr>
                <w:szCs w:val="22"/>
                <w:lang w:eastAsia="sv-SE"/>
              </w:rPr>
            </w:pPr>
            <w:r w:rsidRPr="00740BCD">
              <w:rPr>
                <w:szCs w:val="22"/>
                <w:lang w:eastAsia="sv-SE"/>
              </w:rPr>
              <w:t xml:space="preserve">Indicates which MCS table the UE shall use for PUSCH without transform </w:t>
            </w:r>
            <w:proofErr w:type="spellStart"/>
            <w:r w:rsidRPr="00740BCD">
              <w:rPr>
                <w:szCs w:val="22"/>
                <w:lang w:eastAsia="sv-SE"/>
              </w:rPr>
              <w:t>precoder</w:t>
            </w:r>
            <w:proofErr w:type="spellEnd"/>
            <w:r w:rsidRPr="00740BCD">
              <w:rPr>
                <w:szCs w:val="22"/>
                <w:lang w:eastAsia="sv-SE"/>
              </w:rPr>
              <w:t xml:space="preserve"> (see TS 38.214 [19], clause 6.1.4.1). If the field is absent the UE applies the value 64QAM. The field </w:t>
            </w:r>
            <w:proofErr w:type="spellStart"/>
            <w:r w:rsidRPr="00740BCD">
              <w:rPr>
                <w:i/>
                <w:szCs w:val="22"/>
                <w:lang w:eastAsia="sv-SE"/>
              </w:rPr>
              <w:t>mcs</w:t>
            </w:r>
            <w:proofErr w:type="spellEnd"/>
            <w:r w:rsidRPr="00740BCD">
              <w:rPr>
                <w:i/>
                <w:szCs w:val="22"/>
                <w:lang w:eastAsia="sv-SE"/>
              </w:rPr>
              <w:t xml:space="preserve">-Table </w:t>
            </w:r>
            <w:r w:rsidRPr="00740BCD">
              <w:rPr>
                <w:szCs w:val="22"/>
                <w:lang w:eastAsia="sv-SE"/>
              </w:rPr>
              <w:t xml:space="preserve">applies to DCI format 0_0 and DCI format 0_1 and the field </w:t>
            </w:r>
            <w:r w:rsidRPr="00740BCD">
              <w:rPr>
                <w:i/>
                <w:szCs w:val="22"/>
                <w:lang w:eastAsia="sv-SE"/>
              </w:rPr>
              <w:t>mcs-TableDCI-0-2</w:t>
            </w:r>
            <w:r w:rsidRPr="00740BCD">
              <w:rPr>
                <w:szCs w:val="22"/>
                <w:lang w:eastAsia="sv-SE"/>
              </w:rPr>
              <w:t xml:space="preserve"> applies to DCI format 0_2 (see TS 38.214 [19], clause 6.1.4.1).</w:t>
            </w:r>
          </w:p>
        </w:tc>
      </w:tr>
      <w:tr w:rsidR="007540ED" w:rsidRPr="00740BCD" w14:paraId="4F89E426"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5B7FBAF" w14:textId="77777777" w:rsidR="007540ED" w:rsidRPr="00740BCD" w:rsidRDefault="007540ED" w:rsidP="0082634C">
            <w:pPr>
              <w:pStyle w:val="TAL"/>
              <w:rPr>
                <w:szCs w:val="22"/>
                <w:lang w:eastAsia="sv-SE"/>
              </w:rPr>
            </w:pPr>
            <w:proofErr w:type="spellStart"/>
            <w:r w:rsidRPr="00740BCD">
              <w:rPr>
                <w:b/>
                <w:i/>
                <w:szCs w:val="22"/>
                <w:lang w:eastAsia="sv-SE"/>
              </w:rPr>
              <w:t>mcs-TableTransformPrecoder</w:t>
            </w:r>
            <w:proofErr w:type="spellEnd"/>
            <w:r w:rsidRPr="00740BCD">
              <w:rPr>
                <w:b/>
                <w:i/>
                <w:szCs w:val="22"/>
                <w:lang w:eastAsia="sv-SE"/>
              </w:rPr>
              <w:t>, mcs-</w:t>
            </w:r>
            <w:r w:rsidRPr="00740BCD">
              <w:rPr>
                <w:b/>
                <w:i/>
                <w:szCs w:val="22"/>
              </w:rPr>
              <w:t>TableTransformPrecoderDCI-0</w:t>
            </w:r>
            <w:r w:rsidRPr="00740BCD">
              <w:rPr>
                <w:b/>
                <w:i/>
                <w:szCs w:val="22"/>
                <w:lang w:eastAsia="sv-SE"/>
              </w:rPr>
              <w:t>-2</w:t>
            </w:r>
          </w:p>
          <w:p w14:paraId="2E3F5AC4" w14:textId="77777777" w:rsidR="007540ED" w:rsidRPr="00740BCD" w:rsidRDefault="007540ED" w:rsidP="0082634C">
            <w:pPr>
              <w:pStyle w:val="TAL"/>
              <w:rPr>
                <w:szCs w:val="22"/>
                <w:lang w:eastAsia="sv-SE"/>
              </w:rPr>
            </w:pPr>
            <w:r w:rsidRPr="00740BCD">
              <w:rPr>
                <w:szCs w:val="22"/>
                <w:lang w:eastAsia="sv-SE"/>
              </w:rPr>
              <w:t xml:space="preserve">Indicates which MCS table the UE shall use for PUSCH with transform precoding (see TS 38.214 [19], clause 6.1.4.1) If the field is absent the UE applies the value 64QAM. The field </w:t>
            </w:r>
            <w:proofErr w:type="spellStart"/>
            <w:r w:rsidRPr="00740BCD">
              <w:rPr>
                <w:i/>
                <w:szCs w:val="22"/>
                <w:lang w:eastAsia="sv-SE"/>
              </w:rPr>
              <w:t>mcs-TableTransformPrecoder</w:t>
            </w:r>
            <w:proofErr w:type="spellEnd"/>
            <w:r w:rsidRPr="00740BCD">
              <w:rPr>
                <w:i/>
                <w:szCs w:val="22"/>
                <w:lang w:eastAsia="sv-SE"/>
              </w:rPr>
              <w:t xml:space="preserve"> </w:t>
            </w:r>
            <w:r w:rsidRPr="00740BCD">
              <w:rPr>
                <w:szCs w:val="22"/>
                <w:lang w:eastAsia="sv-SE"/>
              </w:rPr>
              <w:t xml:space="preserve">applies to DCI format 0_0 </w:t>
            </w:r>
            <w:r w:rsidRPr="00740BCD">
              <w:rPr>
                <w:szCs w:val="22"/>
              </w:rPr>
              <w:t>and</w:t>
            </w:r>
            <w:r w:rsidRPr="00740BCD">
              <w:rPr>
                <w:szCs w:val="22"/>
                <w:lang w:eastAsia="sv-SE"/>
              </w:rPr>
              <w:t xml:space="preserve"> DCI format 0_1 and the field </w:t>
            </w:r>
            <w:r w:rsidRPr="00740BCD">
              <w:rPr>
                <w:i/>
                <w:szCs w:val="22"/>
                <w:lang w:eastAsia="sv-SE"/>
              </w:rPr>
              <w:t>mcs-TableTransformPrecoderDCI-0-2</w:t>
            </w:r>
            <w:r w:rsidRPr="00740BCD">
              <w:rPr>
                <w:szCs w:val="22"/>
                <w:lang w:eastAsia="sv-SE"/>
              </w:rPr>
              <w:t xml:space="preserve"> applies to DCI format 0_2 (see TS 38.214 [19], clause 6.1.4.1).</w:t>
            </w:r>
          </w:p>
        </w:tc>
      </w:tr>
      <w:tr w:rsidR="007540ED" w:rsidRPr="00740BCD" w14:paraId="3223983D"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8026290" w14:textId="77777777" w:rsidR="007540ED" w:rsidRPr="00740BCD" w:rsidRDefault="007540ED" w:rsidP="0082634C">
            <w:pPr>
              <w:pStyle w:val="TAL"/>
              <w:rPr>
                <w:b/>
                <w:i/>
                <w:szCs w:val="22"/>
                <w:lang w:eastAsia="sv-SE"/>
              </w:rPr>
            </w:pPr>
            <w:r w:rsidRPr="00740BCD">
              <w:rPr>
                <w:b/>
                <w:i/>
                <w:szCs w:val="22"/>
                <w:lang w:eastAsia="sv-SE"/>
              </w:rPr>
              <w:t>minimumSchedulingOffsetK2</w:t>
            </w:r>
          </w:p>
          <w:p w14:paraId="0E8C2993" w14:textId="77777777" w:rsidR="007540ED" w:rsidRPr="00740BCD" w:rsidRDefault="007540ED" w:rsidP="0082634C">
            <w:pPr>
              <w:pStyle w:val="TAL"/>
              <w:rPr>
                <w:b/>
                <w:i/>
                <w:szCs w:val="22"/>
                <w:lang w:eastAsia="sv-SE"/>
              </w:rPr>
            </w:pPr>
            <w:r w:rsidRPr="00740BCD">
              <w:rPr>
                <w:szCs w:val="22"/>
                <w:lang w:eastAsia="sv-SE"/>
              </w:rPr>
              <w:t>List of minimum K2 values.</w:t>
            </w:r>
            <w:r w:rsidRPr="00740BCD">
              <w:rPr>
                <w:lang w:eastAsia="sv-SE"/>
              </w:rPr>
              <w:t xml:space="preserve"> </w:t>
            </w:r>
            <w:r w:rsidRPr="00740BCD">
              <w:rPr>
                <w:szCs w:val="22"/>
                <w:lang w:eastAsia="sv-SE"/>
              </w:rPr>
              <w:t xml:space="preserve">Minimum K2 parameter denotes minimum applicable value(s) for the </w:t>
            </w:r>
            <w:r w:rsidRPr="00740BCD">
              <w:rPr>
                <w:i/>
                <w:szCs w:val="22"/>
                <w:lang w:eastAsia="sv-SE"/>
              </w:rPr>
              <w:t>Time domain resource assignment</w:t>
            </w:r>
            <w:r w:rsidRPr="00740BCD">
              <w:rPr>
                <w:szCs w:val="22"/>
                <w:lang w:eastAsia="sv-SE"/>
              </w:rPr>
              <w:t xml:space="preserve"> table for PUSCH (see TS 38.214 [19], clause 6.1.2.1).</w:t>
            </w:r>
          </w:p>
        </w:tc>
      </w:tr>
      <w:tr w:rsidR="007540ED" w:rsidRPr="00740BCD" w14:paraId="27D22E50"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A94199B" w14:textId="77777777" w:rsidR="007540ED" w:rsidRPr="00740BCD" w:rsidRDefault="007540ED" w:rsidP="0082634C">
            <w:pPr>
              <w:pStyle w:val="TAL"/>
              <w:rPr>
                <w:b/>
                <w:i/>
                <w:szCs w:val="22"/>
                <w:lang w:eastAsia="sv-SE"/>
              </w:rPr>
            </w:pPr>
            <w:r w:rsidRPr="00740BCD">
              <w:rPr>
                <w:b/>
                <w:i/>
                <w:szCs w:val="22"/>
                <w:lang w:eastAsia="sv-SE"/>
              </w:rPr>
              <w:t>numberOfBitsRV-DCI-0-2</w:t>
            </w:r>
          </w:p>
          <w:p w14:paraId="3EA700B0" w14:textId="77777777" w:rsidR="007540ED" w:rsidRPr="00740BCD" w:rsidRDefault="007540ED" w:rsidP="0082634C">
            <w:pPr>
              <w:pStyle w:val="TAL"/>
              <w:rPr>
                <w:b/>
                <w:i/>
                <w:szCs w:val="22"/>
                <w:lang w:eastAsia="sv-SE"/>
              </w:rPr>
            </w:pPr>
            <w:r w:rsidRPr="00740BCD">
              <w:rPr>
                <w:rFonts w:cs="Arial"/>
                <w:szCs w:val="18"/>
                <w:lang w:eastAsia="sv-SE"/>
              </w:rPr>
              <w:t>Configures the number of bits for "Redundancy version" in the DCI format 0_2 (see TS 38.212 [17], clause 7.3.1 and TS 38.214 [19], clause 6.1.2.1).</w:t>
            </w:r>
          </w:p>
        </w:tc>
      </w:tr>
      <w:tr w:rsidR="007540ED" w:rsidRPr="00740BCD" w14:paraId="54D4E576" w14:textId="77777777" w:rsidTr="0082634C">
        <w:tc>
          <w:tcPr>
            <w:tcW w:w="14173" w:type="dxa"/>
            <w:tcBorders>
              <w:top w:val="single" w:sz="4" w:space="0" w:color="auto"/>
              <w:left w:val="single" w:sz="4" w:space="0" w:color="auto"/>
              <w:bottom w:val="single" w:sz="4" w:space="0" w:color="auto"/>
              <w:right w:val="single" w:sz="4" w:space="0" w:color="auto"/>
            </w:tcBorders>
          </w:tcPr>
          <w:p w14:paraId="45478CC0" w14:textId="77777777" w:rsidR="007540ED" w:rsidRPr="00740BCD" w:rsidRDefault="007540ED" w:rsidP="0082634C">
            <w:pPr>
              <w:pStyle w:val="TAL"/>
              <w:rPr>
                <w:b/>
                <w:bCs/>
                <w:i/>
                <w:iCs/>
              </w:rPr>
            </w:pPr>
            <w:proofErr w:type="spellStart"/>
            <w:r w:rsidRPr="00740BCD">
              <w:rPr>
                <w:b/>
                <w:bCs/>
                <w:i/>
                <w:iCs/>
              </w:rPr>
              <w:t>numberOfInvalidSymbolsForDL</w:t>
            </w:r>
            <w:proofErr w:type="spellEnd"/>
            <w:r w:rsidRPr="00740BCD">
              <w:rPr>
                <w:b/>
                <w:bCs/>
                <w:i/>
                <w:iCs/>
              </w:rPr>
              <w:t>-UL-Switching</w:t>
            </w:r>
          </w:p>
          <w:p w14:paraId="64EF8BD9" w14:textId="77777777" w:rsidR="007540ED" w:rsidRPr="00740BCD" w:rsidRDefault="007540ED" w:rsidP="0082634C">
            <w:pPr>
              <w:pStyle w:val="TAL"/>
              <w:rPr>
                <w:b/>
                <w:i/>
                <w:szCs w:val="22"/>
                <w:lang w:eastAsia="sv-SE"/>
              </w:rPr>
            </w:pPr>
            <w:r w:rsidRPr="00740BC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7540ED" w:rsidRPr="00740BCD" w14:paraId="6748850C"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673D3B6" w14:textId="77777777" w:rsidR="007540ED" w:rsidRPr="00740BCD" w:rsidRDefault="007540ED" w:rsidP="0082634C">
            <w:pPr>
              <w:pStyle w:val="TAL"/>
              <w:rPr>
                <w:rFonts w:eastAsia="MS Mincho"/>
                <w:b/>
                <w:i/>
                <w:szCs w:val="22"/>
                <w:lang w:eastAsia="sv-SE"/>
              </w:rPr>
            </w:pPr>
            <w:r w:rsidRPr="00740BCD">
              <w:rPr>
                <w:b/>
                <w:i/>
                <w:szCs w:val="22"/>
                <w:lang w:eastAsia="sv-SE"/>
              </w:rPr>
              <w:lastRenderedPageBreak/>
              <w:t xml:space="preserve">priorityIndicatorDCI-0-1, </w:t>
            </w:r>
            <w:r w:rsidRPr="00740BCD">
              <w:rPr>
                <w:b/>
                <w:i/>
                <w:szCs w:val="22"/>
              </w:rPr>
              <w:t>priorityIndicatorDCI</w:t>
            </w:r>
            <w:r w:rsidRPr="00740BCD">
              <w:rPr>
                <w:b/>
                <w:i/>
                <w:szCs w:val="22"/>
                <w:lang w:eastAsia="sv-SE"/>
              </w:rPr>
              <w:t>-0-2</w:t>
            </w:r>
          </w:p>
          <w:p w14:paraId="248D998D" w14:textId="77777777" w:rsidR="007540ED" w:rsidRPr="00740BCD" w:rsidRDefault="007540ED" w:rsidP="0082634C">
            <w:pPr>
              <w:pStyle w:val="TAL"/>
              <w:rPr>
                <w:b/>
                <w:i/>
                <w:szCs w:val="22"/>
                <w:lang w:eastAsia="sv-SE"/>
              </w:rPr>
            </w:pPr>
            <w:r w:rsidRPr="00740BCD">
              <w:rPr>
                <w:lang w:eastAsia="sv-SE"/>
              </w:rPr>
              <w:t xml:space="preserve">Configures the presence of "priority indicator" in DCI format 0_1/0_2. When the field is absent in the IE, then the UE shall apply 0 bit for "Priority indicator" in DCI format 0_1/0_2. </w:t>
            </w:r>
            <w:r w:rsidRPr="00740BCD">
              <w:rPr>
                <w:szCs w:val="22"/>
                <w:lang w:eastAsia="sv-SE"/>
              </w:rPr>
              <w:t xml:space="preserve">The field </w:t>
            </w:r>
            <w:r w:rsidRPr="00740BCD">
              <w:rPr>
                <w:i/>
                <w:szCs w:val="22"/>
                <w:lang w:eastAsia="sv-SE"/>
              </w:rPr>
              <w:t xml:space="preserve">priorityIndicatorDCI-0-1 </w:t>
            </w:r>
            <w:r w:rsidRPr="00740BCD">
              <w:rPr>
                <w:szCs w:val="22"/>
                <w:lang w:eastAsia="sv-SE"/>
              </w:rPr>
              <w:t xml:space="preserve">applies to DCI format 0_1 and the field </w:t>
            </w:r>
            <w:r w:rsidRPr="00740BCD">
              <w:rPr>
                <w:i/>
                <w:szCs w:val="22"/>
                <w:lang w:eastAsia="sv-SE"/>
              </w:rPr>
              <w:t>priorityIndicatorDCI-0-2</w:t>
            </w:r>
            <w:r w:rsidRPr="00740BCD">
              <w:rPr>
                <w:szCs w:val="22"/>
                <w:lang w:eastAsia="sv-SE"/>
              </w:rPr>
              <w:t xml:space="preserve"> applies to DCI format 0_2</w:t>
            </w:r>
            <w:r w:rsidRPr="00740BCD">
              <w:rPr>
                <w:lang w:eastAsia="sv-SE"/>
              </w:rPr>
              <w:t xml:space="preserve"> (see TS 38.212 [17] clause 7.3.1 and TS 38.213 [13] clause 9).</w:t>
            </w:r>
          </w:p>
        </w:tc>
      </w:tr>
      <w:tr w:rsidR="007540ED" w:rsidRPr="00740BCD" w14:paraId="23827E1C"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424FA7E" w14:textId="77777777" w:rsidR="007540ED" w:rsidRPr="00740BCD" w:rsidRDefault="007540ED" w:rsidP="0082634C">
            <w:pPr>
              <w:pStyle w:val="TAL"/>
              <w:rPr>
                <w:szCs w:val="22"/>
                <w:lang w:eastAsia="sv-SE"/>
              </w:rPr>
            </w:pPr>
            <w:proofErr w:type="spellStart"/>
            <w:r w:rsidRPr="00740BCD">
              <w:rPr>
                <w:b/>
                <w:i/>
                <w:szCs w:val="22"/>
                <w:lang w:eastAsia="sv-SE"/>
              </w:rPr>
              <w:t>pusch-AggregationFactor</w:t>
            </w:r>
            <w:proofErr w:type="spellEnd"/>
          </w:p>
          <w:p w14:paraId="79AAAB81" w14:textId="77777777" w:rsidR="007540ED" w:rsidRPr="00740BCD" w:rsidRDefault="007540ED" w:rsidP="0082634C">
            <w:pPr>
              <w:pStyle w:val="TAL"/>
              <w:rPr>
                <w:szCs w:val="22"/>
                <w:lang w:eastAsia="sv-SE"/>
              </w:rPr>
            </w:pPr>
            <w:r w:rsidRPr="00740BCD">
              <w:rPr>
                <w:szCs w:val="22"/>
                <w:lang w:eastAsia="sv-SE"/>
              </w:rPr>
              <w:t>Number of repetitions for data (see TS 38.214 [19], clause 6.1.2.1). If the field is absent the UE applies the value 1.</w:t>
            </w:r>
          </w:p>
        </w:tc>
      </w:tr>
      <w:tr w:rsidR="007540ED" w:rsidRPr="00740BCD" w14:paraId="10A22CFF"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02CB097" w14:textId="77777777" w:rsidR="007540ED" w:rsidRPr="00740BCD" w:rsidRDefault="007540ED" w:rsidP="0082634C">
            <w:pPr>
              <w:pStyle w:val="TAL"/>
              <w:rPr>
                <w:b/>
                <w:bCs/>
                <w:i/>
                <w:iCs/>
                <w:lang w:eastAsia="x-none"/>
              </w:rPr>
            </w:pPr>
            <w:r w:rsidRPr="00740BCD">
              <w:rPr>
                <w:b/>
                <w:bCs/>
                <w:i/>
                <w:iCs/>
                <w:lang w:eastAsia="x-none"/>
              </w:rPr>
              <w:t>pusch-RepTypeIndicatorDCI-0-1, pusch-RepTypeIndicatorDCI-0-2</w:t>
            </w:r>
          </w:p>
          <w:p w14:paraId="2D7F8871" w14:textId="77777777" w:rsidR="007540ED" w:rsidRPr="00740BCD" w:rsidRDefault="007540ED" w:rsidP="0082634C">
            <w:pPr>
              <w:pStyle w:val="TAL"/>
              <w:rPr>
                <w:b/>
                <w:i/>
                <w:szCs w:val="22"/>
                <w:lang w:eastAsia="sv-SE"/>
              </w:rPr>
            </w:pPr>
            <w:r w:rsidRPr="00740BCD">
              <w:rPr>
                <w:szCs w:val="22"/>
                <w:lang w:eastAsia="sv-SE"/>
              </w:rPr>
              <w:t xml:space="preserve">Indicates whether UE follows the </w:t>
            </w:r>
            <w:proofErr w:type="spellStart"/>
            <w:r w:rsidRPr="00740BCD">
              <w:rPr>
                <w:szCs w:val="22"/>
                <w:lang w:eastAsia="sv-SE"/>
              </w:rPr>
              <w:t>behavior</w:t>
            </w:r>
            <w:proofErr w:type="spellEnd"/>
            <w:r w:rsidRPr="00740BCD">
              <w:rPr>
                <w:szCs w:val="22"/>
                <w:lang w:eastAsia="sv-SE"/>
              </w:rPr>
              <w:t xml:space="preserve"> for "PUSCH repetition type A" or the </w:t>
            </w:r>
            <w:proofErr w:type="spellStart"/>
            <w:r w:rsidRPr="00740BCD">
              <w:rPr>
                <w:szCs w:val="22"/>
                <w:lang w:eastAsia="sv-SE"/>
              </w:rPr>
              <w:t>behavior</w:t>
            </w:r>
            <w:proofErr w:type="spellEnd"/>
            <w:r w:rsidRPr="00740BCD">
              <w:rPr>
                <w:szCs w:val="22"/>
                <w:lang w:eastAsia="sv-SE"/>
              </w:rPr>
              <w:t xml:space="preserve"> for "PUSCH repetition type B" for the PUSCH scheduled by DCI format 0_1/0_2 and for Type 2 CG associated with the activating DCI format 0_1/0_2.The value </w:t>
            </w:r>
            <w:proofErr w:type="spellStart"/>
            <w:r w:rsidRPr="00740BCD">
              <w:rPr>
                <w:i/>
                <w:szCs w:val="22"/>
                <w:lang w:eastAsia="sv-SE"/>
              </w:rPr>
              <w:t>pusch-RepTypeA</w:t>
            </w:r>
            <w:proofErr w:type="spellEnd"/>
            <w:r w:rsidRPr="00740BCD">
              <w:rPr>
                <w:i/>
                <w:szCs w:val="22"/>
                <w:lang w:eastAsia="sv-SE"/>
              </w:rPr>
              <w:t xml:space="preserve"> </w:t>
            </w:r>
            <w:r w:rsidRPr="00740BCD">
              <w:rPr>
                <w:szCs w:val="22"/>
                <w:lang w:eastAsia="sv-SE"/>
              </w:rPr>
              <w:t xml:space="preserve">enables the 'PUSCH repetition type A' and the value </w:t>
            </w:r>
            <w:proofErr w:type="spellStart"/>
            <w:r w:rsidRPr="00740BCD">
              <w:rPr>
                <w:i/>
                <w:szCs w:val="22"/>
                <w:lang w:eastAsia="sv-SE"/>
              </w:rPr>
              <w:t>pusch-RepTypeB</w:t>
            </w:r>
            <w:proofErr w:type="spellEnd"/>
            <w:r w:rsidRPr="00740BCD">
              <w:rPr>
                <w:szCs w:val="22"/>
                <w:lang w:eastAsia="sv-SE"/>
              </w:rPr>
              <w:t xml:space="preserve"> enables the 'PUSCH repetition type B'. The field </w:t>
            </w:r>
            <w:r w:rsidRPr="00740BCD">
              <w:rPr>
                <w:i/>
                <w:szCs w:val="22"/>
                <w:lang w:eastAsia="sv-SE"/>
              </w:rPr>
              <w:t xml:space="preserve">pusch-RepTypeIndicatorDCI-0-1 </w:t>
            </w:r>
            <w:r w:rsidRPr="00740BCD">
              <w:rPr>
                <w:szCs w:val="22"/>
                <w:lang w:eastAsia="sv-SE"/>
              </w:rPr>
              <w:t xml:space="preserve">applies to DCI format 0_1 and the field </w:t>
            </w:r>
            <w:r w:rsidRPr="00740BCD">
              <w:rPr>
                <w:i/>
                <w:szCs w:val="22"/>
                <w:lang w:eastAsia="sv-SE"/>
              </w:rPr>
              <w:t>pusch-RepTypeIndicatorDCI-0-2</w:t>
            </w:r>
            <w:r w:rsidRPr="00740BCD">
              <w:rPr>
                <w:szCs w:val="22"/>
                <w:lang w:eastAsia="sv-SE"/>
              </w:rPr>
              <w:t xml:space="preserve"> applies to DCI format 0_2 (see TS 38.214 [19], clause 6.1.2.1).</w:t>
            </w:r>
          </w:p>
        </w:tc>
      </w:tr>
      <w:tr w:rsidR="007540ED" w:rsidRPr="00740BCD" w14:paraId="2FF60583"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8A4F33A" w14:textId="77777777" w:rsidR="007540ED" w:rsidRPr="00740BCD" w:rsidRDefault="007540ED" w:rsidP="0082634C">
            <w:pPr>
              <w:pStyle w:val="TAL"/>
              <w:rPr>
                <w:szCs w:val="22"/>
                <w:lang w:eastAsia="sv-SE"/>
              </w:rPr>
            </w:pPr>
            <w:proofErr w:type="spellStart"/>
            <w:r w:rsidRPr="00740BCD">
              <w:rPr>
                <w:b/>
                <w:i/>
                <w:szCs w:val="22"/>
                <w:lang w:eastAsia="sv-SE"/>
              </w:rPr>
              <w:t>pusch-TimeDomainAllocationList</w:t>
            </w:r>
            <w:proofErr w:type="spellEnd"/>
          </w:p>
          <w:p w14:paraId="2B13C194" w14:textId="77777777" w:rsidR="007540ED" w:rsidRPr="00740BCD" w:rsidRDefault="007540ED" w:rsidP="0082634C">
            <w:pPr>
              <w:pStyle w:val="TAL"/>
              <w:rPr>
                <w:szCs w:val="22"/>
                <w:lang w:eastAsia="sv-SE"/>
              </w:rPr>
            </w:pPr>
            <w:r w:rsidRPr="00740BCD">
              <w:rPr>
                <w:szCs w:val="22"/>
                <w:lang w:eastAsia="sv-SE"/>
              </w:rPr>
              <w:t xml:space="preserve">List of time domain allocations for timing of UL assignment to UL data (see TS 38.214 [19], table 6.1.2.1.1-1). The field </w:t>
            </w:r>
            <w:proofErr w:type="spellStart"/>
            <w:r w:rsidRPr="00740BCD">
              <w:rPr>
                <w:i/>
                <w:szCs w:val="22"/>
                <w:lang w:eastAsia="sv-SE"/>
              </w:rPr>
              <w:t>pusch-TimeDomainAllocationList</w:t>
            </w:r>
            <w:proofErr w:type="spellEnd"/>
            <w:r w:rsidRPr="00740BCD">
              <w:rPr>
                <w:szCs w:val="22"/>
                <w:lang w:eastAsia="sv-SE"/>
              </w:rPr>
              <w:t xml:space="preserve"> applies to DCI formats 0_0 or DCI format 0_1 when the field </w:t>
            </w:r>
            <w:r w:rsidRPr="00740BCD">
              <w:rPr>
                <w:i/>
                <w:szCs w:val="22"/>
                <w:lang w:eastAsia="sv-SE"/>
              </w:rPr>
              <w:t>pusch-TimeDomainAllocationListDCI-0-1</w:t>
            </w:r>
            <w:r w:rsidRPr="00740BCD">
              <w:rPr>
                <w:szCs w:val="22"/>
                <w:lang w:eastAsia="sv-SE"/>
              </w:rPr>
              <w:t xml:space="preserve"> is not configured (see TS 38.214 [19], table 6.1.2.1.1-1 and table 6.1.2.1.1-1A). The network does not configure the </w:t>
            </w:r>
            <w:proofErr w:type="spellStart"/>
            <w:r w:rsidRPr="00740BCD">
              <w:rPr>
                <w:i/>
                <w:iCs/>
                <w:szCs w:val="22"/>
                <w:lang w:eastAsia="sv-SE"/>
              </w:rPr>
              <w:t>pusch-TimeDomainAllocationList</w:t>
            </w:r>
            <w:proofErr w:type="spellEnd"/>
            <w:r w:rsidRPr="00740BCD">
              <w:rPr>
                <w:szCs w:val="22"/>
                <w:lang w:eastAsia="sv-SE"/>
              </w:rPr>
              <w:t xml:space="preserve"> (without suffix) simultaneously with the </w:t>
            </w:r>
            <w:r w:rsidRPr="00740BCD">
              <w:rPr>
                <w:i/>
                <w:iCs/>
              </w:rPr>
              <w:t>pusch-TimeDomainAllocationListDCI-0-2-r16</w:t>
            </w:r>
            <w:r w:rsidRPr="00740BCD">
              <w:t xml:space="preserve"> </w:t>
            </w:r>
            <w:r w:rsidRPr="00740BCD">
              <w:rPr>
                <w:szCs w:val="22"/>
                <w:lang w:eastAsia="sv-SE"/>
              </w:rPr>
              <w:t>or</w:t>
            </w:r>
            <w:r w:rsidRPr="00740BCD">
              <w:rPr>
                <w:i/>
                <w:iCs/>
                <w:szCs w:val="22"/>
                <w:lang w:eastAsia="sv-SE"/>
              </w:rPr>
              <w:t xml:space="preserve"> </w:t>
            </w:r>
            <w:r w:rsidRPr="00740BCD">
              <w:rPr>
                <w:i/>
                <w:iCs/>
              </w:rPr>
              <w:t>pusch-TimeDomainAllocationListDCI-0-1-r16</w:t>
            </w:r>
            <w:r w:rsidRPr="00740BCD">
              <w:t xml:space="preserve"> or </w:t>
            </w:r>
            <w:r w:rsidRPr="00740BCD">
              <w:rPr>
                <w:i/>
                <w:iCs/>
              </w:rPr>
              <w:t>pusch-TimeDomainAllocationListForMultiPUSCH-r16</w:t>
            </w:r>
            <w:r w:rsidRPr="00740BCD">
              <w:rPr>
                <w:szCs w:val="22"/>
                <w:lang w:eastAsia="sv-SE"/>
              </w:rPr>
              <w:t>.</w:t>
            </w:r>
          </w:p>
        </w:tc>
      </w:tr>
      <w:tr w:rsidR="007540ED" w:rsidRPr="00740BCD" w14:paraId="29A0067B"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C3E35A7" w14:textId="77777777" w:rsidR="007540ED" w:rsidRPr="00740BCD" w:rsidRDefault="007540ED" w:rsidP="0082634C">
            <w:pPr>
              <w:pStyle w:val="TAL"/>
              <w:rPr>
                <w:b/>
                <w:bCs/>
                <w:i/>
                <w:iCs/>
                <w:lang w:eastAsia="x-none"/>
              </w:rPr>
            </w:pPr>
            <w:r w:rsidRPr="00740BCD">
              <w:rPr>
                <w:b/>
                <w:bCs/>
                <w:i/>
                <w:iCs/>
                <w:lang w:eastAsia="x-none"/>
              </w:rPr>
              <w:t>pusch-TimeDomainAllocationListDCI-0-1</w:t>
            </w:r>
          </w:p>
          <w:p w14:paraId="499D10F3" w14:textId="77777777" w:rsidR="007540ED" w:rsidRPr="00740BCD" w:rsidRDefault="007540ED" w:rsidP="0082634C">
            <w:pPr>
              <w:pStyle w:val="TAL"/>
              <w:rPr>
                <w:b/>
                <w:i/>
                <w:szCs w:val="22"/>
                <w:lang w:eastAsia="sv-SE"/>
              </w:rPr>
            </w:pPr>
            <w:r w:rsidRPr="00740BCD">
              <w:rPr>
                <w:szCs w:val="22"/>
                <w:lang w:eastAsia="sv-SE"/>
              </w:rPr>
              <w:t>Configuration of the time domain resource allocation (TDRA) table for DCI format 0_1 (see TS 38.214 [19], clause 6.1, table 6.1.2.1.1-1A).</w:t>
            </w:r>
          </w:p>
        </w:tc>
      </w:tr>
      <w:tr w:rsidR="007540ED" w:rsidRPr="00740BCD" w14:paraId="5A7E0B5B"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B256C1B" w14:textId="77777777" w:rsidR="007540ED" w:rsidRPr="00740BCD" w:rsidRDefault="007540ED" w:rsidP="0082634C">
            <w:pPr>
              <w:pStyle w:val="TAL"/>
              <w:rPr>
                <w:b/>
                <w:bCs/>
                <w:i/>
                <w:iCs/>
                <w:lang w:eastAsia="x-none"/>
              </w:rPr>
            </w:pPr>
            <w:r w:rsidRPr="00740BCD">
              <w:rPr>
                <w:b/>
                <w:bCs/>
                <w:i/>
                <w:iCs/>
                <w:lang w:eastAsia="x-none"/>
              </w:rPr>
              <w:t>pusch-TimeDomainAllocationListDCI-0-2</w:t>
            </w:r>
          </w:p>
          <w:p w14:paraId="65B13653" w14:textId="77777777" w:rsidR="007540ED" w:rsidRPr="00740BCD" w:rsidRDefault="007540ED" w:rsidP="0082634C">
            <w:pPr>
              <w:pStyle w:val="TAL"/>
              <w:rPr>
                <w:b/>
                <w:i/>
                <w:szCs w:val="22"/>
                <w:lang w:eastAsia="sv-SE"/>
              </w:rPr>
            </w:pPr>
            <w:r w:rsidRPr="00740BCD">
              <w:rPr>
                <w:szCs w:val="22"/>
                <w:lang w:eastAsia="sv-SE"/>
              </w:rPr>
              <w:t>Configuration of the time domain resource allocation (TDRA) table for DCI format 0_2 (see TS 38.214 [19], clause 6.1.2, table 6.1.2.1.1-1B).</w:t>
            </w:r>
          </w:p>
        </w:tc>
      </w:tr>
      <w:tr w:rsidR="007540ED" w:rsidRPr="00740BCD" w14:paraId="2AEF1345" w14:textId="77777777" w:rsidTr="0082634C">
        <w:tc>
          <w:tcPr>
            <w:tcW w:w="14173" w:type="dxa"/>
            <w:tcBorders>
              <w:top w:val="single" w:sz="4" w:space="0" w:color="auto"/>
              <w:left w:val="single" w:sz="4" w:space="0" w:color="auto"/>
              <w:bottom w:val="single" w:sz="4" w:space="0" w:color="auto"/>
              <w:right w:val="single" w:sz="4" w:space="0" w:color="auto"/>
            </w:tcBorders>
          </w:tcPr>
          <w:p w14:paraId="30868FE8" w14:textId="77777777" w:rsidR="007540ED" w:rsidRPr="00740BCD" w:rsidRDefault="007540ED" w:rsidP="0082634C">
            <w:pPr>
              <w:pStyle w:val="TAL"/>
              <w:rPr>
                <w:b/>
                <w:bCs/>
                <w:i/>
                <w:iCs/>
              </w:rPr>
            </w:pPr>
            <w:proofErr w:type="spellStart"/>
            <w:r w:rsidRPr="00740BCD">
              <w:rPr>
                <w:b/>
                <w:bCs/>
                <w:i/>
                <w:iCs/>
              </w:rPr>
              <w:t>pusch-TimeDomainAllocationListForMultiPUSCH</w:t>
            </w:r>
            <w:proofErr w:type="spellEnd"/>
          </w:p>
          <w:p w14:paraId="354B75B3" w14:textId="5154472A" w:rsidR="007540ED" w:rsidRPr="00740BCD" w:rsidRDefault="007540ED" w:rsidP="001268FE">
            <w:pPr>
              <w:pStyle w:val="TAL"/>
            </w:pPr>
            <w:r w:rsidRPr="00740BCD">
              <w:t xml:space="preserve">Configuration of the time domain resource allocation (TDRA) table for multiple PUSCH (see TS 38.214 [19], clause 6.1.2). </w:t>
            </w:r>
            <w:del w:id="57" w:author="Huawei" w:date="2022-05-13T08:29:00Z">
              <w:r w:rsidRPr="00740BCD" w:rsidDel="001268FE">
                <w:delText xml:space="preserve">The field </w:delText>
              </w:r>
              <w:r w:rsidRPr="00740BCD" w:rsidDel="001268FE">
                <w:rPr>
                  <w:i/>
                  <w:iCs/>
                </w:rPr>
                <w:delText>pusch-TimeDomainAllocationListForMultiPUSCH</w:delText>
              </w:r>
              <w:r w:rsidRPr="00740BCD" w:rsidDel="001268FE">
                <w:rPr>
                  <w:i/>
                </w:rPr>
                <w:delText xml:space="preserve">-r17 </w:delText>
              </w:r>
              <w:r w:rsidRPr="00740BCD" w:rsidDel="001268FE">
                <w:delText xml:space="preserve">is applicable for PUSCH SCS of 120 kHz, 480 and 960 kHz. </w:delText>
              </w:r>
            </w:del>
            <w:r w:rsidRPr="00740BCD">
              <w:t xml:space="preserve">The network configures at most 16 rows in this TDRA table in </w:t>
            </w:r>
            <w:r w:rsidRPr="00740BCD">
              <w:rPr>
                <w:i/>
                <w:iCs/>
              </w:rPr>
              <w:t>PUSCH-TimeDomainResourceAllocationList-r16</w:t>
            </w:r>
            <w:r w:rsidRPr="00740BCD">
              <w:t xml:space="preserve"> configured by this field</w:t>
            </w:r>
            <w:del w:id="58" w:author="Huawei" w:date="2022-05-13T08:30:00Z">
              <w:r w:rsidRPr="00740BCD" w:rsidDel="001268FE">
                <w:delText xml:space="preserve"> and at most 16 rows in </w:delText>
              </w:r>
              <w:r w:rsidRPr="00740BCD" w:rsidDel="001268FE">
                <w:rPr>
                  <w:i/>
                  <w:iCs/>
                </w:rPr>
                <w:delText>PUSCH-TimeDomainResourceAllocationList-r17</w:delText>
              </w:r>
            </w:del>
            <w:r w:rsidRPr="00740BCD">
              <w:t xml:space="preserve">. This field is not configured simultaneously with </w:t>
            </w:r>
            <w:proofErr w:type="spellStart"/>
            <w:r w:rsidRPr="00740BCD">
              <w:rPr>
                <w:i/>
                <w:iCs/>
              </w:rPr>
              <w:t>pusch-AggregationFactor</w:t>
            </w:r>
            <w:proofErr w:type="spellEnd"/>
            <w:r w:rsidRPr="00740BCD">
              <w:t>.</w:t>
            </w:r>
          </w:p>
        </w:tc>
      </w:tr>
      <w:tr w:rsidR="007540ED" w:rsidRPr="00740BCD" w14:paraId="2BD558F5"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0C2FD3B" w14:textId="77777777" w:rsidR="007540ED" w:rsidRPr="00740BCD" w:rsidRDefault="007540ED" w:rsidP="0082634C">
            <w:pPr>
              <w:pStyle w:val="TAL"/>
              <w:rPr>
                <w:szCs w:val="22"/>
                <w:lang w:eastAsia="sv-SE"/>
              </w:rPr>
            </w:pPr>
            <w:proofErr w:type="spellStart"/>
            <w:r w:rsidRPr="00740BCD">
              <w:rPr>
                <w:b/>
                <w:i/>
                <w:szCs w:val="22"/>
                <w:lang w:eastAsia="sv-SE"/>
              </w:rPr>
              <w:t>rbg</w:t>
            </w:r>
            <w:proofErr w:type="spellEnd"/>
            <w:r w:rsidRPr="00740BCD">
              <w:rPr>
                <w:b/>
                <w:i/>
                <w:szCs w:val="22"/>
                <w:lang w:eastAsia="sv-SE"/>
              </w:rPr>
              <w:t>-Size</w:t>
            </w:r>
          </w:p>
          <w:p w14:paraId="43799EFE" w14:textId="77777777" w:rsidR="007540ED" w:rsidRPr="00740BCD" w:rsidRDefault="007540ED" w:rsidP="0082634C">
            <w:pPr>
              <w:pStyle w:val="TAL"/>
              <w:rPr>
                <w:szCs w:val="22"/>
                <w:lang w:eastAsia="sv-SE"/>
              </w:rPr>
            </w:pPr>
            <w:r w:rsidRPr="00740BCD">
              <w:rPr>
                <w:szCs w:val="22"/>
                <w:lang w:eastAsia="sv-SE"/>
              </w:rPr>
              <w:t xml:space="preserve">Selection between configuration 1 and configuration 2 for RBG size for PUSCH. The UE does not apply this field if </w:t>
            </w:r>
            <w:proofErr w:type="spellStart"/>
            <w:r w:rsidRPr="00740BCD">
              <w:rPr>
                <w:i/>
                <w:szCs w:val="22"/>
                <w:lang w:eastAsia="sv-SE"/>
              </w:rPr>
              <w:t>resourceAllocation</w:t>
            </w:r>
            <w:proofErr w:type="spellEnd"/>
            <w:r w:rsidRPr="00740BCD">
              <w:rPr>
                <w:szCs w:val="22"/>
                <w:lang w:eastAsia="sv-SE"/>
              </w:rPr>
              <w:t xml:space="preserve"> is set to </w:t>
            </w:r>
            <w:r w:rsidRPr="00740BCD">
              <w:rPr>
                <w:i/>
                <w:szCs w:val="22"/>
                <w:lang w:eastAsia="sv-SE"/>
              </w:rPr>
              <w:t>resourceAllocationType1</w:t>
            </w:r>
            <w:r w:rsidRPr="00740BCD">
              <w:rPr>
                <w:szCs w:val="22"/>
                <w:lang w:eastAsia="sv-SE"/>
              </w:rPr>
              <w:t xml:space="preserve">. Otherwise, the UE applies the value </w:t>
            </w:r>
            <w:r w:rsidRPr="00740BCD">
              <w:rPr>
                <w:i/>
                <w:szCs w:val="22"/>
                <w:lang w:eastAsia="sv-SE"/>
              </w:rPr>
              <w:t>config1</w:t>
            </w:r>
            <w:r w:rsidRPr="00740BCD">
              <w:rPr>
                <w:szCs w:val="22"/>
                <w:lang w:eastAsia="sv-SE"/>
              </w:rPr>
              <w:t xml:space="preserve"> when the field is absent (see TS 38.214 [19], clause 6.1.2.2.1).</w:t>
            </w:r>
          </w:p>
        </w:tc>
      </w:tr>
      <w:tr w:rsidR="007540ED" w:rsidRPr="00740BCD" w14:paraId="41026C18"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2C26AF3" w14:textId="77777777" w:rsidR="007540ED" w:rsidRPr="00740BCD" w:rsidRDefault="007540ED" w:rsidP="0082634C">
            <w:pPr>
              <w:pStyle w:val="TAL"/>
              <w:rPr>
                <w:szCs w:val="22"/>
                <w:lang w:eastAsia="sv-SE"/>
              </w:rPr>
            </w:pPr>
            <w:proofErr w:type="spellStart"/>
            <w:r w:rsidRPr="00740BCD">
              <w:rPr>
                <w:b/>
                <w:i/>
                <w:szCs w:val="22"/>
                <w:lang w:eastAsia="sv-SE"/>
              </w:rPr>
              <w:t>resourceAllocation</w:t>
            </w:r>
            <w:proofErr w:type="spellEnd"/>
            <w:r w:rsidRPr="00740BCD">
              <w:rPr>
                <w:b/>
                <w:i/>
                <w:szCs w:val="22"/>
                <w:lang w:eastAsia="sv-SE"/>
              </w:rPr>
              <w:t>, resourceAllocationDCI-0-2</w:t>
            </w:r>
          </w:p>
          <w:p w14:paraId="678DABBD" w14:textId="77777777" w:rsidR="007540ED" w:rsidRPr="00740BCD" w:rsidRDefault="007540ED" w:rsidP="0082634C">
            <w:pPr>
              <w:pStyle w:val="TAL"/>
              <w:rPr>
                <w:szCs w:val="22"/>
                <w:lang w:eastAsia="sv-SE"/>
              </w:rPr>
            </w:pPr>
            <w:r w:rsidRPr="00740BCD">
              <w:rPr>
                <w:szCs w:val="22"/>
                <w:lang w:eastAsia="sv-SE"/>
              </w:rPr>
              <w:t>Configuration of resource allocation type 0 and resource allocation type 1 for non-</w:t>
            </w:r>
            <w:proofErr w:type="spellStart"/>
            <w:r w:rsidRPr="00740BCD">
              <w:rPr>
                <w:szCs w:val="22"/>
                <w:lang w:eastAsia="sv-SE"/>
              </w:rPr>
              <w:t>fallback</w:t>
            </w:r>
            <w:proofErr w:type="spellEnd"/>
            <w:r w:rsidRPr="00740BCD">
              <w:rPr>
                <w:szCs w:val="22"/>
                <w:lang w:eastAsia="sv-SE"/>
              </w:rPr>
              <w:t xml:space="preserve"> DCI (see TS 38.214 [19], clause 6.1.2). The field </w:t>
            </w:r>
            <w:proofErr w:type="spellStart"/>
            <w:r w:rsidRPr="00740BCD">
              <w:rPr>
                <w:i/>
                <w:szCs w:val="22"/>
                <w:lang w:eastAsia="sv-SE"/>
              </w:rPr>
              <w:t>resourceAllocation</w:t>
            </w:r>
            <w:proofErr w:type="spellEnd"/>
            <w:r w:rsidRPr="00740BCD">
              <w:rPr>
                <w:i/>
                <w:szCs w:val="22"/>
                <w:lang w:eastAsia="sv-SE"/>
              </w:rPr>
              <w:t xml:space="preserve"> </w:t>
            </w:r>
            <w:r w:rsidRPr="00740BCD">
              <w:rPr>
                <w:szCs w:val="22"/>
                <w:lang w:eastAsia="sv-SE"/>
              </w:rPr>
              <w:t xml:space="preserve">applies to DCI format 0_1 and the field </w:t>
            </w:r>
            <w:r w:rsidRPr="00740BCD">
              <w:rPr>
                <w:i/>
                <w:szCs w:val="22"/>
                <w:lang w:eastAsia="sv-SE"/>
              </w:rPr>
              <w:t>resourceAllocationDCI-0-2</w:t>
            </w:r>
            <w:r w:rsidRPr="00740BCD">
              <w:rPr>
                <w:szCs w:val="22"/>
                <w:lang w:eastAsia="sv-SE"/>
              </w:rPr>
              <w:t xml:space="preserve"> applies to DCI format 0_2 (see TS 38.214 [19], clause 6.1.2).</w:t>
            </w:r>
          </w:p>
        </w:tc>
      </w:tr>
      <w:tr w:rsidR="007540ED" w:rsidRPr="00740BCD" w14:paraId="3B60FD4E"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4F9A6EB" w14:textId="77777777" w:rsidR="007540ED" w:rsidRPr="00740BCD" w:rsidRDefault="007540ED" w:rsidP="0082634C">
            <w:pPr>
              <w:pStyle w:val="TAL"/>
              <w:rPr>
                <w:b/>
                <w:bCs/>
                <w:i/>
                <w:iCs/>
                <w:lang w:eastAsia="x-none"/>
              </w:rPr>
            </w:pPr>
            <w:r w:rsidRPr="00740BCD">
              <w:rPr>
                <w:b/>
                <w:bCs/>
                <w:i/>
                <w:iCs/>
                <w:lang w:eastAsia="x-none"/>
              </w:rPr>
              <w:t>resourceAllocationType1GranularityDCI-0-2</w:t>
            </w:r>
          </w:p>
          <w:p w14:paraId="488542D0" w14:textId="77777777" w:rsidR="007540ED" w:rsidRPr="00740BCD" w:rsidRDefault="007540ED" w:rsidP="0082634C">
            <w:pPr>
              <w:pStyle w:val="TAL"/>
              <w:rPr>
                <w:b/>
                <w:i/>
                <w:szCs w:val="22"/>
                <w:lang w:eastAsia="sv-SE"/>
              </w:rPr>
            </w:pPr>
            <w:r w:rsidRPr="00740BC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7540ED" w:rsidRPr="00740BCD" w14:paraId="4026EAEF" w14:textId="77777777" w:rsidTr="0082634C">
        <w:tc>
          <w:tcPr>
            <w:tcW w:w="14173" w:type="dxa"/>
            <w:tcBorders>
              <w:top w:val="single" w:sz="4" w:space="0" w:color="auto"/>
              <w:left w:val="single" w:sz="4" w:space="0" w:color="auto"/>
              <w:bottom w:val="single" w:sz="4" w:space="0" w:color="auto"/>
              <w:right w:val="single" w:sz="4" w:space="0" w:color="auto"/>
            </w:tcBorders>
          </w:tcPr>
          <w:p w14:paraId="12E267B7" w14:textId="77777777" w:rsidR="007540ED" w:rsidRPr="00740BCD" w:rsidRDefault="007540ED" w:rsidP="0082634C">
            <w:pPr>
              <w:pStyle w:val="TAL"/>
              <w:rPr>
                <w:b/>
                <w:bCs/>
                <w:i/>
                <w:iCs/>
              </w:rPr>
            </w:pPr>
            <w:r w:rsidRPr="00740BCD">
              <w:rPr>
                <w:b/>
                <w:bCs/>
                <w:i/>
                <w:iCs/>
              </w:rPr>
              <w:t>secondTPCFieldDCI-0-1, secondTPCFieldDCI-0-2</w:t>
            </w:r>
          </w:p>
          <w:p w14:paraId="12B18ACF" w14:textId="77777777" w:rsidR="007540ED" w:rsidRPr="00740BCD" w:rsidRDefault="007540ED" w:rsidP="0082634C">
            <w:pPr>
              <w:pStyle w:val="TAL"/>
              <w:rPr>
                <w:lang w:eastAsia="x-none"/>
              </w:rPr>
            </w:pPr>
            <w:r w:rsidRPr="00740BCD">
              <w:rPr>
                <w:lang w:eastAsia="x-none"/>
              </w:rPr>
              <w:t>A second TPC field can be configured via RRC for DCI-0-1 and DCI-0-2. Each TPC field is for each closed-loop index value respectively (i.e., 1st /2nd TPC fields correspond to "</w:t>
            </w:r>
            <w:proofErr w:type="spellStart"/>
            <w:r w:rsidRPr="00740BCD">
              <w:rPr>
                <w:lang w:eastAsia="x-none"/>
              </w:rPr>
              <w:t>closedLoopIndex</w:t>
            </w:r>
            <w:proofErr w:type="spellEnd"/>
            <w:r w:rsidRPr="00740BCD">
              <w:rPr>
                <w:lang w:eastAsia="x-none"/>
              </w:rPr>
              <w:t>" value = 0 and 1,</w:t>
            </w:r>
          </w:p>
        </w:tc>
      </w:tr>
      <w:tr w:rsidR="007540ED" w:rsidRPr="00740BCD" w14:paraId="160DA4FB" w14:textId="77777777" w:rsidTr="0082634C">
        <w:tc>
          <w:tcPr>
            <w:tcW w:w="14173" w:type="dxa"/>
            <w:tcBorders>
              <w:top w:val="single" w:sz="4" w:space="0" w:color="auto"/>
              <w:left w:val="single" w:sz="4" w:space="0" w:color="auto"/>
              <w:bottom w:val="single" w:sz="4" w:space="0" w:color="auto"/>
              <w:right w:val="single" w:sz="4" w:space="0" w:color="auto"/>
            </w:tcBorders>
          </w:tcPr>
          <w:p w14:paraId="300FB475" w14:textId="77777777" w:rsidR="007540ED" w:rsidRPr="00740BCD" w:rsidRDefault="007540ED" w:rsidP="0082634C">
            <w:pPr>
              <w:pStyle w:val="TAL"/>
              <w:rPr>
                <w:b/>
                <w:i/>
                <w:szCs w:val="22"/>
                <w:lang w:eastAsia="sv-SE"/>
              </w:rPr>
            </w:pPr>
            <w:proofErr w:type="spellStart"/>
            <w:r w:rsidRPr="00740BCD">
              <w:rPr>
                <w:b/>
                <w:i/>
                <w:szCs w:val="22"/>
                <w:lang w:eastAsia="sv-SE"/>
              </w:rPr>
              <w:t>sequenceOffsetForRV</w:t>
            </w:r>
            <w:proofErr w:type="spellEnd"/>
          </w:p>
          <w:p w14:paraId="658AB9FA" w14:textId="77777777" w:rsidR="007540ED" w:rsidRPr="00740BCD" w:rsidRDefault="007540ED" w:rsidP="0082634C">
            <w:pPr>
              <w:pStyle w:val="TAL"/>
              <w:rPr>
                <w:b/>
                <w:i/>
                <w:szCs w:val="22"/>
                <w:lang w:eastAsia="sv-SE"/>
              </w:rPr>
            </w:pPr>
            <w:r w:rsidRPr="00740BCD">
              <w:rPr>
                <w:bCs/>
                <w:iCs/>
                <w:szCs w:val="22"/>
                <w:lang w:eastAsia="sv-SE"/>
              </w:rPr>
              <w:t>Configures the RV offset for the starting RV for the first repetition (first actual repetition in PUSCH repetition Type B) towards the second 'SRS resource set' for PUSCH.</w:t>
            </w:r>
          </w:p>
        </w:tc>
      </w:tr>
      <w:tr w:rsidR="007540ED" w:rsidRPr="00740BCD" w14:paraId="4DC2D4A8"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247F0003" w14:textId="77777777" w:rsidR="007540ED" w:rsidRPr="00740BCD" w:rsidRDefault="007540ED" w:rsidP="0082634C">
            <w:pPr>
              <w:pStyle w:val="TAL"/>
              <w:rPr>
                <w:szCs w:val="22"/>
                <w:lang w:eastAsia="sv-SE"/>
              </w:rPr>
            </w:pPr>
            <w:r w:rsidRPr="00740BCD">
              <w:rPr>
                <w:b/>
                <w:i/>
                <w:szCs w:val="22"/>
                <w:lang w:eastAsia="sv-SE"/>
              </w:rPr>
              <w:t>tp-pi2BPSK</w:t>
            </w:r>
          </w:p>
          <w:p w14:paraId="373029DD" w14:textId="77777777" w:rsidR="007540ED" w:rsidRPr="00740BCD" w:rsidRDefault="007540ED" w:rsidP="0082634C">
            <w:pPr>
              <w:pStyle w:val="TAL"/>
              <w:rPr>
                <w:szCs w:val="22"/>
                <w:lang w:eastAsia="sv-SE"/>
              </w:rPr>
            </w:pPr>
            <w:r w:rsidRPr="00740BCD">
              <w:rPr>
                <w:szCs w:val="22"/>
                <w:lang w:eastAsia="sv-SE"/>
              </w:rPr>
              <w:t xml:space="preserve">Enables pi/2-BPSK modulation with transform precoding if the field is present and disables it otherwise. </w:t>
            </w:r>
          </w:p>
        </w:tc>
      </w:tr>
      <w:tr w:rsidR="007540ED" w:rsidRPr="00740BCD" w14:paraId="646D2650"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66514E9" w14:textId="77777777" w:rsidR="007540ED" w:rsidRPr="00740BCD" w:rsidRDefault="007540ED" w:rsidP="0082634C">
            <w:pPr>
              <w:pStyle w:val="TAL"/>
              <w:rPr>
                <w:szCs w:val="22"/>
                <w:lang w:eastAsia="sv-SE"/>
              </w:rPr>
            </w:pPr>
            <w:proofErr w:type="spellStart"/>
            <w:r w:rsidRPr="00740BCD">
              <w:rPr>
                <w:b/>
                <w:i/>
                <w:szCs w:val="22"/>
                <w:lang w:eastAsia="sv-SE"/>
              </w:rPr>
              <w:t>transformPrecoder</w:t>
            </w:r>
            <w:proofErr w:type="spellEnd"/>
          </w:p>
          <w:p w14:paraId="2EE00D5B" w14:textId="77777777" w:rsidR="007540ED" w:rsidRPr="00740BCD" w:rsidRDefault="007540ED" w:rsidP="0082634C">
            <w:pPr>
              <w:pStyle w:val="TAL"/>
              <w:rPr>
                <w:szCs w:val="22"/>
                <w:lang w:eastAsia="sv-SE"/>
              </w:rPr>
            </w:pPr>
            <w:r w:rsidRPr="00740BCD">
              <w:rPr>
                <w:szCs w:val="22"/>
                <w:lang w:eastAsia="sv-SE"/>
              </w:rPr>
              <w:t xml:space="preserve">The UE specific selection of transformer </w:t>
            </w:r>
            <w:proofErr w:type="spellStart"/>
            <w:r w:rsidRPr="00740BCD">
              <w:rPr>
                <w:szCs w:val="22"/>
                <w:lang w:eastAsia="sv-SE"/>
              </w:rPr>
              <w:t>precoder</w:t>
            </w:r>
            <w:proofErr w:type="spellEnd"/>
            <w:r w:rsidRPr="00740BCD">
              <w:rPr>
                <w:szCs w:val="22"/>
                <w:lang w:eastAsia="sv-SE"/>
              </w:rPr>
              <w:t xml:space="preserve"> for PUSCH (see TS 38.214 [19], clause 6.1.3). When the field is absent the UE applies the value of the field </w:t>
            </w:r>
            <w:r w:rsidRPr="00740BCD">
              <w:rPr>
                <w:i/>
                <w:lang w:eastAsia="sv-SE"/>
              </w:rPr>
              <w:t>msg3-transformPrecoder</w:t>
            </w:r>
            <w:r w:rsidRPr="00740BCD">
              <w:rPr>
                <w:szCs w:val="22"/>
                <w:lang w:eastAsia="sv-SE"/>
              </w:rPr>
              <w:t>.</w:t>
            </w:r>
          </w:p>
        </w:tc>
      </w:tr>
      <w:tr w:rsidR="007540ED" w:rsidRPr="00740BCD" w14:paraId="24FBCEEB"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A63A520" w14:textId="77777777" w:rsidR="007540ED" w:rsidRPr="00740BCD" w:rsidRDefault="007540ED" w:rsidP="0082634C">
            <w:pPr>
              <w:pStyle w:val="TAL"/>
              <w:rPr>
                <w:szCs w:val="22"/>
                <w:lang w:eastAsia="sv-SE"/>
              </w:rPr>
            </w:pPr>
            <w:proofErr w:type="spellStart"/>
            <w:r w:rsidRPr="00740BCD">
              <w:rPr>
                <w:b/>
                <w:i/>
                <w:szCs w:val="22"/>
                <w:lang w:eastAsia="sv-SE"/>
              </w:rPr>
              <w:lastRenderedPageBreak/>
              <w:t>txConfig</w:t>
            </w:r>
            <w:proofErr w:type="spellEnd"/>
          </w:p>
          <w:p w14:paraId="6BC2A333" w14:textId="77777777" w:rsidR="007540ED" w:rsidRPr="00740BCD" w:rsidRDefault="007540ED" w:rsidP="0082634C">
            <w:pPr>
              <w:pStyle w:val="TAL"/>
              <w:rPr>
                <w:szCs w:val="22"/>
                <w:lang w:eastAsia="sv-SE"/>
              </w:rPr>
            </w:pPr>
            <w:r w:rsidRPr="00740BCD">
              <w:rPr>
                <w:szCs w:val="22"/>
                <w:lang w:eastAsia="sv-SE"/>
              </w:rPr>
              <w:t>Whether UE uses codebook based or non-codebook based transmission (see TS 38.214 [19], clause 6.1.1). If the field is absent, the UE transmits PUSCH on one antenna port, see TS 38.214 [19], clause 6.1.1.</w:t>
            </w:r>
          </w:p>
        </w:tc>
      </w:tr>
      <w:tr w:rsidR="007540ED" w:rsidRPr="00740BCD" w14:paraId="7DEA0BB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B3DDCB8" w14:textId="77777777" w:rsidR="007540ED" w:rsidRPr="00740BCD" w:rsidRDefault="007540ED" w:rsidP="0082634C">
            <w:pPr>
              <w:pStyle w:val="TAL"/>
              <w:rPr>
                <w:b/>
                <w:i/>
                <w:lang w:eastAsia="x-none"/>
              </w:rPr>
            </w:pPr>
            <w:r w:rsidRPr="00740BCD">
              <w:rPr>
                <w:b/>
                <w:i/>
                <w:lang w:eastAsia="x-none"/>
              </w:rPr>
              <w:t>uci-OnPUSCH-ListDCI-0-1, uci-OnPUSCH-ListDCI-0-2</w:t>
            </w:r>
          </w:p>
          <w:p w14:paraId="3F496665" w14:textId="77777777" w:rsidR="007540ED" w:rsidRPr="00740BCD" w:rsidRDefault="007540ED" w:rsidP="0082634C">
            <w:pPr>
              <w:pStyle w:val="TAL"/>
              <w:rPr>
                <w:lang w:eastAsia="sv-SE"/>
              </w:rPr>
            </w:pPr>
            <w:r w:rsidRPr="00740BCD">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7540ED" w:rsidRPr="00740BCD" w14:paraId="66DC733D"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6D0D303" w14:textId="77777777" w:rsidR="007540ED" w:rsidRPr="00740BCD" w:rsidRDefault="007540ED" w:rsidP="0082634C">
            <w:pPr>
              <w:pStyle w:val="TAL"/>
              <w:rPr>
                <w:szCs w:val="22"/>
              </w:rPr>
            </w:pPr>
            <w:r w:rsidRPr="00740BCD">
              <w:rPr>
                <w:b/>
                <w:i/>
                <w:iCs/>
                <w:szCs w:val="22"/>
              </w:rPr>
              <w:t>ul-AccessConfigListDCI-0-1, ul-AccessConfigListDCI-0-2</w:t>
            </w:r>
          </w:p>
          <w:p w14:paraId="643BD80E" w14:textId="77777777" w:rsidR="007540ED" w:rsidRPr="00740BCD" w:rsidRDefault="007540ED" w:rsidP="0082634C">
            <w:pPr>
              <w:pStyle w:val="TAL"/>
              <w:rPr>
                <w:b/>
                <w:i/>
                <w:szCs w:val="22"/>
                <w:lang w:eastAsia="sv-SE"/>
              </w:rPr>
            </w:pPr>
            <w:r w:rsidRPr="00740BCD">
              <w:rPr>
                <w:szCs w:val="22"/>
                <w:lang w:eastAsia="sv-SE"/>
              </w:rPr>
              <w:t xml:space="preserve">List of the combinations of </w:t>
            </w:r>
            <w:r w:rsidRPr="00740BCD">
              <w:rPr>
                <w:szCs w:val="22"/>
              </w:rPr>
              <w:t>cyclic prefix</w:t>
            </w:r>
            <w:r w:rsidRPr="00740BCD">
              <w:rPr>
                <w:szCs w:val="22"/>
                <w:lang w:eastAsia="sv-SE"/>
              </w:rPr>
              <w:t xml:space="preserve"> extension</w:t>
            </w:r>
            <w:r w:rsidRPr="00740BCD">
              <w:rPr>
                <w:szCs w:val="22"/>
              </w:rPr>
              <w:t>, channel access priority class (CAPC),</w:t>
            </w:r>
            <w:r w:rsidRPr="00740BCD">
              <w:rPr>
                <w:szCs w:val="22"/>
                <w:lang w:eastAsia="sv-SE"/>
              </w:rPr>
              <w:t xml:space="preserve"> and UL channel access </w:t>
            </w:r>
            <w:r w:rsidRPr="00740BCD">
              <w:rPr>
                <w:szCs w:val="22"/>
              </w:rPr>
              <w:t xml:space="preserve">type </w:t>
            </w:r>
            <w:r w:rsidRPr="00740BCD">
              <w:rPr>
                <w:szCs w:val="22"/>
                <w:lang w:eastAsia="sv-SE"/>
              </w:rPr>
              <w:t>(see TS 38.212 [17], Table 7.3.1.1.2-35) applicable for DCI format 0_1 and DCI format 0_2, respectively.</w:t>
            </w:r>
            <w:r w:rsidRPr="00740BCD">
              <w:rPr>
                <w:bCs/>
                <w:i/>
                <w:iCs/>
                <w:szCs w:val="22"/>
              </w:rPr>
              <w:t xml:space="preserve"> </w:t>
            </w:r>
            <w:r w:rsidRPr="00740BCD">
              <w:rPr>
                <w:bCs/>
                <w:szCs w:val="22"/>
              </w:rPr>
              <w:t xml:space="preserve">The field </w:t>
            </w:r>
            <w:r w:rsidRPr="00740BCD">
              <w:rPr>
                <w:bCs/>
                <w:i/>
                <w:iCs/>
                <w:szCs w:val="22"/>
              </w:rPr>
              <w:t xml:space="preserve">ul-AccessConfigListDCI-0-1-r17 </w:t>
            </w:r>
            <w:r w:rsidRPr="00740BCD">
              <w:rPr>
                <w:szCs w:val="22"/>
              </w:rPr>
              <w:t xml:space="preserve">only contains a list of UL channel access types </w:t>
            </w:r>
            <w:r w:rsidRPr="00740BCD">
              <w:rPr>
                <w:rFonts w:cs="Arial"/>
                <w:lang w:eastAsia="x-none"/>
              </w:rPr>
              <w:t xml:space="preserve">and is only applicable for FR2-2 </w:t>
            </w:r>
            <w:r w:rsidRPr="00740BCD">
              <w:rPr>
                <w:szCs w:val="22"/>
              </w:rPr>
              <w:t>(</w:t>
            </w:r>
            <w:r w:rsidRPr="00740BCD">
              <w:rPr>
                <w:szCs w:val="22"/>
                <w:lang w:eastAsia="sv-SE"/>
              </w:rPr>
              <w:t>see TS 38.212 [17], Table 7.3.1.1.2-35A).</w:t>
            </w:r>
          </w:p>
        </w:tc>
      </w:tr>
      <w:tr w:rsidR="007540ED" w:rsidRPr="00740BCD" w14:paraId="377240BD"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23DE96A" w14:textId="77777777" w:rsidR="007540ED" w:rsidRPr="00740BCD" w:rsidRDefault="007540ED" w:rsidP="0082634C">
            <w:pPr>
              <w:pStyle w:val="TAL"/>
              <w:rPr>
                <w:b/>
                <w:i/>
                <w:szCs w:val="22"/>
                <w:lang w:eastAsia="sv-SE"/>
              </w:rPr>
            </w:pPr>
            <w:proofErr w:type="spellStart"/>
            <w:r w:rsidRPr="00740BCD">
              <w:rPr>
                <w:b/>
                <w:i/>
                <w:szCs w:val="22"/>
                <w:lang w:eastAsia="sv-SE"/>
              </w:rPr>
              <w:t>ul-FullPowerTransmission</w:t>
            </w:r>
            <w:proofErr w:type="spellEnd"/>
          </w:p>
          <w:p w14:paraId="0C3063D3" w14:textId="77777777" w:rsidR="007540ED" w:rsidRPr="00740BCD" w:rsidRDefault="007540ED" w:rsidP="0082634C">
            <w:pPr>
              <w:pStyle w:val="TAL"/>
              <w:rPr>
                <w:b/>
                <w:i/>
                <w:szCs w:val="22"/>
                <w:lang w:eastAsia="sv-SE"/>
              </w:rPr>
            </w:pPr>
            <w:r w:rsidRPr="00740BCD">
              <w:rPr>
                <w:szCs w:val="22"/>
                <w:lang w:eastAsia="sv-SE"/>
              </w:rPr>
              <w:t>Configures the UE with UL full power transmission mode as specified in TS 38.213.</w:t>
            </w:r>
          </w:p>
        </w:tc>
      </w:tr>
    </w:tbl>
    <w:p w14:paraId="352A5725"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0ED" w:rsidRPr="00740BCD" w14:paraId="155A5A8A"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45E0108" w14:textId="77777777" w:rsidR="007540ED" w:rsidRPr="00740BCD" w:rsidRDefault="007540ED" w:rsidP="0082634C">
            <w:pPr>
              <w:pStyle w:val="TAH"/>
              <w:rPr>
                <w:szCs w:val="22"/>
                <w:lang w:eastAsia="sv-SE"/>
              </w:rPr>
            </w:pPr>
            <w:r w:rsidRPr="00740BCD">
              <w:rPr>
                <w:i/>
                <w:szCs w:val="22"/>
                <w:lang w:eastAsia="sv-SE"/>
              </w:rPr>
              <w:t>UCI-</w:t>
            </w:r>
            <w:proofErr w:type="spellStart"/>
            <w:r w:rsidRPr="00740BCD">
              <w:rPr>
                <w:i/>
                <w:szCs w:val="22"/>
                <w:lang w:eastAsia="sv-SE"/>
              </w:rPr>
              <w:t>OnPUSCH</w:t>
            </w:r>
            <w:proofErr w:type="spellEnd"/>
            <w:r w:rsidRPr="00740BCD">
              <w:rPr>
                <w:i/>
                <w:szCs w:val="22"/>
                <w:lang w:eastAsia="sv-SE"/>
              </w:rPr>
              <w:t xml:space="preserve"> </w:t>
            </w:r>
            <w:r w:rsidRPr="00740BCD">
              <w:rPr>
                <w:szCs w:val="22"/>
                <w:lang w:eastAsia="sv-SE"/>
              </w:rPr>
              <w:t>field descriptions</w:t>
            </w:r>
          </w:p>
        </w:tc>
      </w:tr>
      <w:tr w:rsidR="007540ED" w:rsidRPr="00740BCD" w14:paraId="6277EB2B"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6501050" w14:textId="77777777" w:rsidR="007540ED" w:rsidRPr="00740BCD" w:rsidRDefault="007540ED" w:rsidP="0082634C">
            <w:pPr>
              <w:pStyle w:val="TAL"/>
              <w:rPr>
                <w:b/>
                <w:i/>
                <w:szCs w:val="22"/>
                <w:lang w:eastAsia="sv-SE"/>
              </w:rPr>
            </w:pPr>
            <w:proofErr w:type="spellStart"/>
            <w:r w:rsidRPr="00740BCD">
              <w:rPr>
                <w:b/>
                <w:i/>
                <w:szCs w:val="22"/>
                <w:lang w:eastAsia="sv-SE"/>
              </w:rPr>
              <w:t>betaOffsets</w:t>
            </w:r>
            <w:proofErr w:type="spellEnd"/>
          </w:p>
          <w:p w14:paraId="088E9F0A" w14:textId="77777777" w:rsidR="007540ED" w:rsidRPr="00740BCD" w:rsidRDefault="007540ED" w:rsidP="0082634C">
            <w:pPr>
              <w:pStyle w:val="TAL"/>
              <w:rPr>
                <w:szCs w:val="22"/>
                <w:lang w:eastAsia="sv-SE"/>
              </w:rPr>
            </w:pPr>
            <w:r w:rsidRPr="00740BCD">
              <w:rPr>
                <w:szCs w:val="22"/>
                <w:lang w:eastAsia="sv-SE"/>
              </w:rPr>
              <w:t>Selection between and configuration of dynamic and semi-static beta-offset for DCI formats other than DCI format 0_2. If the field is not configured, the UE applies the value '</w:t>
            </w:r>
            <w:proofErr w:type="spellStart"/>
            <w:r w:rsidRPr="00740BCD">
              <w:rPr>
                <w:szCs w:val="22"/>
                <w:lang w:eastAsia="sv-SE"/>
              </w:rPr>
              <w:t>semiStatic</w:t>
            </w:r>
            <w:proofErr w:type="spellEnd"/>
            <w:r w:rsidRPr="00740BCD">
              <w:rPr>
                <w:szCs w:val="22"/>
                <w:lang w:eastAsia="sv-SE"/>
              </w:rPr>
              <w:t>' (see TS 38.213 [13], clause 9.3).</w:t>
            </w:r>
          </w:p>
        </w:tc>
      </w:tr>
      <w:tr w:rsidR="007540ED" w:rsidRPr="00740BCD" w14:paraId="42592C8B"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2D85B4BA" w14:textId="77777777" w:rsidR="007540ED" w:rsidRPr="00740BCD" w:rsidRDefault="007540ED" w:rsidP="0082634C">
            <w:pPr>
              <w:pStyle w:val="TAL"/>
              <w:rPr>
                <w:szCs w:val="22"/>
                <w:lang w:eastAsia="sv-SE"/>
              </w:rPr>
            </w:pPr>
            <w:r w:rsidRPr="00740BCD">
              <w:rPr>
                <w:b/>
                <w:i/>
                <w:szCs w:val="22"/>
                <w:lang w:eastAsia="sv-SE"/>
              </w:rPr>
              <w:t>scaling</w:t>
            </w:r>
          </w:p>
          <w:p w14:paraId="7D7310D1" w14:textId="77777777" w:rsidR="007540ED" w:rsidRPr="00740BCD" w:rsidRDefault="007540ED" w:rsidP="0082634C">
            <w:pPr>
              <w:pStyle w:val="TAL"/>
              <w:rPr>
                <w:szCs w:val="22"/>
                <w:lang w:eastAsia="sv-SE"/>
              </w:rPr>
            </w:pPr>
            <w:r w:rsidRPr="00740BCD">
              <w:rPr>
                <w:szCs w:val="22"/>
                <w:lang w:eastAsia="sv-SE"/>
              </w:rPr>
              <w:t xml:space="preserve">Indicates a scaling factor to limit the number of resource elements assigned to UCI on PUSCH for DCI formats other than DCI format 0_2. Value </w:t>
            </w:r>
            <w:r w:rsidRPr="00740BCD">
              <w:rPr>
                <w:i/>
                <w:szCs w:val="22"/>
                <w:lang w:eastAsia="sv-SE"/>
              </w:rPr>
              <w:t>f0p5</w:t>
            </w:r>
            <w:r w:rsidRPr="00740BCD">
              <w:rPr>
                <w:szCs w:val="22"/>
                <w:lang w:eastAsia="sv-SE"/>
              </w:rPr>
              <w:t xml:space="preserve"> corresponds to 0.5, value </w:t>
            </w:r>
            <w:r w:rsidRPr="00740BCD">
              <w:rPr>
                <w:i/>
                <w:szCs w:val="22"/>
                <w:lang w:eastAsia="sv-SE"/>
              </w:rPr>
              <w:t>f0p65</w:t>
            </w:r>
            <w:r w:rsidRPr="00740BCD">
              <w:rPr>
                <w:szCs w:val="22"/>
                <w:lang w:eastAsia="sv-SE"/>
              </w:rPr>
              <w:t xml:space="preserve"> corresponds to 0.65, and so on. The value configured herein is applicable for PUSCH with configured grant (see TS 38.212 [17], clause 6.3).</w:t>
            </w:r>
          </w:p>
        </w:tc>
      </w:tr>
    </w:tbl>
    <w:p w14:paraId="720EABD5" w14:textId="77777777" w:rsidR="007540ED" w:rsidRPr="00740BCD" w:rsidRDefault="007540ED" w:rsidP="007540E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0ED" w:rsidRPr="00740BCD" w14:paraId="18C40E5D"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7E2F454" w14:textId="77777777" w:rsidR="007540ED" w:rsidRPr="00740BCD" w:rsidRDefault="007540ED" w:rsidP="0082634C">
            <w:pPr>
              <w:pStyle w:val="TAH"/>
              <w:rPr>
                <w:b w:val="0"/>
                <w:i/>
                <w:iCs/>
                <w:lang w:eastAsia="x-none"/>
              </w:rPr>
            </w:pPr>
            <w:r w:rsidRPr="00740BCD">
              <w:rPr>
                <w:i/>
                <w:iCs/>
                <w:lang w:eastAsia="x-none"/>
              </w:rPr>
              <w:t xml:space="preserve">UCI-OnPUSCH-DCI-0-2 </w:t>
            </w:r>
            <w:r w:rsidRPr="00740BCD">
              <w:rPr>
                <w:lang w:eastAsia="x-none"/>
              </w:rPr>
              <w:t>field descriptions</w:t>
            </w:r>
          </w:p>
        </w:tc>
      </w:tr>
      <w:tr w:rsidR="007540ED" w:rsidRPr="00740BCD" w14:paraId="0510A929"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3467C314" w14:textId="77777777" w:rsidR="007540ED" w:rsidRPr="00740BCD" w:rsidRDefault="007540ED" w:rsidP="0082634C">
            <w:pPr>
              <w:pStyle w:val="TAL"/>
              <w:rPr>
                <w:b/>
                <w:bCs/>
                <w:i/>
                <w:iCs/>
                <w:lang w:eastAsia="x-none"/>
              </w:rPr>
            </w:pPr>
            <w:r w:rsidRPr="00740BCD">
              <w:rPr>
                <w:b/>
                <w:bCs/>
                <w:i/>
                <w:iCs/>
                <w:lang w:eastAsia="x-none"/>
              </w:rPr>
              <w:t>betaOffsetsDCI-0-2</w:t>
            </w:r>
          </w:p>
          <w:p w14:paraId="0BB3A013" w14:textId="77777777" w:rsidR="007540ED" w:rsidRPr="00740BCD" w:rsidRDefault="007540ED" w:rsidP="0082634C">
            <w:pPr>
              <w:pStyle w:val="TAL"/>
              <w:rPr>
                <w:lang w:eastAsia="sv-SE"/>
              </w:rPr>
            </w:pPr>
            <w:r w:rsidRPr="00740BCD">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7540ED" w:rsidRPr="00740BCD" w14:paraId="084DE8EE"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B363C78" w14:textId="77777777" w:rsidR="007540ED" w:rsidRPr="00740BCD" w:rsidRDefault="007540ED" w:rsidP="0082634C">
            <w:pPr>
              <w:pStyle w:val="TAL"/>
              <w:rPr>
                <w:b/>
                <w:bCs/>
                <w:i/>
                <w:iCs/>
                <w:lang w:eastAsia="x-none"/>
              </w:rPr>
            </w:pPr>
            <w:r w:rsidRPr="00740BCD">
              <w:rPr>
                <w:b/>
                <w:bCs/>
                <w:i/>
                <w:iCs/>
                <w:lang w:eastAsia="x-none"/>
              </w:rPr>
              <w:t>dynamicDCI-0-2</w:t>
            </w:r>
          </w:p>
          <w:p w14:paraId="1ABAB8BD" w14:textId="77777777" w:rsidR="007540ED" w:rsidRPr="00740BCD" w:rsidRDefault="007540ED" w:rsidP="0082634C">
            <w:pPr>
              <w:pStyle w:val="TAL"/>
              <w:rPr>
                <w:lang w:eastAsia="sv-SE"/>
              </w:rPr>
            </w:pPr>
            <w:r w:rsidRPr="00740BCD">
              <w:rPr>
                <w:lang w:eastAsia="sv-SE"/>
              </w:rPr>
              <w:t>Indicates the UE applies the value 'dynamic' for DCI format 0_2 (see TS 38.212 [17], clause 7.3.1 and TS 38.213 [13], clause 9.3).</w:t>
            </w:r>
          </w:p>
        </w:tc>
      </w:tr>
      <w:tr w:rsidR="007540ED" w:rsidRPr="00740BCD" w14:paraId="6B04077B"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2FEDA3C4" w14:textId="77777777" w:rsidR="007540ED" w:rsidRPr="00740BCD" w:rsidRDefault="007540ED" w:rsidP="0082634C">
            <w:pPr>
              <w:pStyle w:val="TAL"/>
              <w:rPr>
                <w:b/>
                <w:bCs/>
                <w:i/>
                <w:iCs/>
                <w:lang w:eastAsia="x-none"/>
              </w:rPr>
            </w:pPr>
            <w:r w:rsidRPr="00740BCD">
              <w:rPr>
                <w:b/>
                <w:bCs/>
                <w:i/>
                <w:iCs/>
                <w:lang w:eastAsia="x-none"/>
              </w:rPr>
              <w:t>semiStaticDCI-0-2</w:t>
            </w:r>
          </w:p>
          <w:p w14:paraId="4AB05D9C" w14:textId="77777777" w:rsidR="007540ED" w:rsidRPr="00740BCD" w:rsidRDefault="007540ED" w:rsidP="0082634C">
            <w:pPr>
              <w:pStyle w:val="TAL"/>
              <w:rPr>
                <w:lang w:eastAsia="sv-SE"/>
              </w:rPr>
            </w:pPr>
            <w:r w:rsidRPr="00740BCD">
              <w:rPr>
                <w:lang w:eastAsia="sv-SE"/>
              </w:rPr>
              <w:t>Indicates the UE applies the value '</w:t>
            </w:r>
            <w:proofErr w:type="spellStart"/>
            <w:r w:rsidRPr="00740BCD">
              <w:rPr>
                <w:lang w:eastAsia="sv-SE"/>
              </w:rPr>
              <w:t>semiStatic</w:t>
            </w:r>
            <w:proofErr w:type="spellEnd"/>
            <w:r w:rsidRPr="00740BCD">
              <w:rPr>
                <w:lang w:eastAsia="sv-SE"/>
              </w:rPr>
              <w:t>' for DCI format 0_2. (see TS 38.212 [17], clause 7.3.1 and see TS 38.213 [13], clause 9.3).</w:t>
            </w:r>
          </w:p>
        </w:tc>
      </w:tr>
      <w:tr w:rsidR="007540ED" w:rsidRPr="00740BCD" w14:paraId="47C81FC7"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49FE369" w14:textId="77777777" w:rsidR="007540ED" w:rsidRPr="00740BCD" w:rsidRDefault="007540ED" w:rsidP="0082634C">
            <w:pPr>
              <w:pStyle w:val="TAL"/>
              <w:rPr>
                <w:b/>
                <w:bCs/>
                <w:i/>
                <w:iCs/>
                <w:lang w:eastAsia="x-none"/>
              </w:rPr>
            </w:pPr>
            <w:r w:rsidRPr="00740BCD">
              <w:rPr>
                <w:b/>
                <w:bCs/>
                <w:i/>
                <w:iCs/>
                <w:lang w:eastAsia="x-none"/>
              </w:rPr>
              <w:t>scalingDCI-0-2</w:t>
            </w:r>
          </w:p>
          <w:p w14:paraId="54E3F202" w14:textId="77777777" w:rsidR="007540ED" w:rsidRPr="00740BCD" w:rsidRDefault="007540ED" w:rsidP="0082634C">
            <w:pPr>
              <w:pStyle w:val="TAL"/>
              <w:rPr>
                <w:rFonts w:eastAsia="MS Mincho"/>
                <w:lang w:eastAsia="sv-SE"/>
              </w:rPr>
            </w:pPr>
            <w:r w:rsidRPr="00740BCD">
              <w:rPr>
                <w:lang w:eastAsia="sv-SE"/>
              </w:rPr>
              <w:t xml:space="preserve">Indicates a scaling factor to limit the number of resource elements assigned to UCI on PUSCH for DCI format 0_2. Value f0p5 corresponds to 0.5, value </w:t>
            </w:r>
            <w:r w:rsidRPr="00740BCD">
              <w:rPr>
                <w:i/>
                <w:iCs/>
                <w:lang w:eastAsia="x-none"/>
              </w:rPr>
              <w:t>f0p65</w:t>
            </w:r>
            <w:r w:rsidRPr="00740BCD">
              <w:rPr>
                <w:lang w:eastAsia="sv-SE"/>
              </w:rPr>
              <w:t xml:space="preserve"> corresponds to 0.65, and so on (see TS 38.212 [17], clause 6.3).</w:t>
            </w:r>
          </w:p>
        </w:tc>
      </w:tr>
    </w:tbl>
    <w:p w14:paraId="6377E218"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40ED" w:rsidRPr="00740BCD" w14:paraId="6D7EF3FB"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09299388" w14:textId="77777777" w:rsidR="007540ED" w:rsidRPr="00740BCD" w:rsidRDefault="007540ED" w:rsidP="0082634C">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0D6F99" w14:textId="77777777" w:rsidR="007540ED" w:rsidRPr="00740BCD" w:rsidRDefault="007540ED" w:rsidP="0082634C">
            <w:pPr>
              <w:pStyle w:val="TAH"/>
              <w:rPr>
                <w:lang w:eastAsia="sv-SE"/>
              </w:rPr>
            </w:pPr>
            <w:r w:rsidRPr="00740BCD">
              <w:rPr>
                <w:lang w:eastAsia="sv-SE"/>
              </w:rPr>
              <w:t>Explanation</w:t>
            </w:r>
          </w:p>
        </w:tc>
      </w:tr>
      <w:tr w:rsidR="007540ED" w:rsidRPr="00740BCD" w14:paraId="01674791"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3A62D540" w14:textId="77777777" w:rsidR="007540ED" w:rsidRPr="00740BCD" w:rsidRDefault="007540ED" w:rsidP="0082634C">
            <w:pPr>
              <w:pStyle w:val="TAL"/>
              <w:rPr>
                <w:i/>
                <w:lang w:eastAsia="sv-SE"/>
              </w:rPr>
            </w:pPr>
            <w:proofErr w:type="spellStart"/>
            <w:r w:rsidRPr="00740BCD">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9BD5D5" w14:textId="77777777" w:rsidR="007540ED" w:rsidRPr="00740BCD" w:rsidRDefault="007540ED" w:rsidP="0082634C">
            <w:pPr>
              <w:pStyle w:val="TAL"/>
              <w:rPr>
                <w:lang w:eastAsia="sv-SE"/>
              </w:rPr>
            </w:pPr>
            <w:r w:rsidRPr="00740BCD">
              <w:rPr>
                <w:lang w:eastAsia="sv-SE"/>
              </w:rPr>
              <w:t xml:space="preserve">The field is mandatory present if </w:t>
            </w:r>
            <w:proofErr w:type="spellStart"/>
            <w:r w:rsidRPr="00740BCD">
              <w:rPr>
                <w:i/>
                <w:lang w:eastAsia="sv-SE"/>
              </w:rPr>
              <w:t>txConfig</w:t>
            </w:r>
            <w:proofErr w:type="spellEnd"/>
            <w:r w:rsidRPr="00740BCD">
              <w:rPr>
                <w:lang w:eastAsia="sv-SE"/>
              </w:rPr>
              <w:t xml:space="preserve"> is set to codebook and absent otherwise.</w:t>
            </w:r>
          </w:p>
        </w:tc>
      </w:tr>
      <w:tr w:rsidR="007540ED" w:rsidRPr="00740BCD" w14:paraId="4EDC3077"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72312A76" w14:textId="77777777" w:rsidR="007540ED" w:rsidRPr="00740BCD" w:rsidRDefault="007540ED" w:rsidP="0082634C">
            <w:pPr>
              <w:pStyle w:val="TAL"/>
              <w:rPr>
                <w:i/>
                <w:lang w:eastAsia="sv-SE"/>
              </w:rPr>
            </w:pPr>
            <w:proofErr w:type="spellStart"/>
            <w:r w:rsidRPr="00740BCD">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36F830" w14:textId="77777777" w:rsidR="007540ED" w:rsidRPr="00740BCD" w:rsidRDefault="007540ED" w:rsidP="0082634C">
            <w:pPr>
              <w:pStyle w:val="TAL"/>
              <w:rPr>
                <w:lang w:eastAsia="sv-SE"/>
              </w:rPr>
            </w:pPr>
            <w:r w:rsidRPr="00740BCD">
              <w:rPr>
                <w:lang w:eastAsia="zh-CN"/>
              </w:rPr>
              <w:t xml:space="preserve">The field is optionally present, Need S, if </w:t>
            </w:r>
            <w:r w:rsidRPr="00740BCD">
              <w:rPr>
                <w:i/>
                <w:lang w:eastAsia="zh-CN"/>
              </w:rPr>
              <w:t>pusch-RepTypeIndicatorDCI-0-1</w:t>
            </w:r>
            <w:r w:rsidRPr="00740BCD">
              <w:rPr>
                <w:lang w:eastAsia="zh-CN"/>
              </w:rPr>
              <w:t xml:space="preserve"> is set to </w:t>
            </w:r>
            <w:proofErr w:type="spellStart"/>
            <w:r w:rsidRPr="00740BCD">
              <w:rPr>
                <w:lang w:eastAsia="zh-CN"/>
              </w:rPr>
              <w:t>pusch-RepTypeB</w:t>
            </w:r>
            <w:proofErr w:type="spellEnd"/>
            <w:r w:rsidRPr="00740BCD">
              <w:rPr>
                <w:lang w:eastAsia="zh-CN"/>
              </w:rPr>
              <w:t>. It is absent otherwise.</w:t>
            </w:r>
          </w:p>
        </w:tc>
      </w:tr>
      <w:tr w:rsidR="007540ED" w:rsidRPr="00740BCD" w14:paraId="080587C1"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703C15B3" w14:textId="77777777" w:rsidR="007540ED" w:rsidRPr="00740BCD" w:rsidRDefault="007540ED" w:rsidP="0082634C">
            <w:pPr>
              <w:pStyle w:val="TAL"/>
              <w:rPr>
                <w:rFonts w:eastAsiaTheme="minorEastAsia"/>
                <w:i/>
                <w:iCs/>
                <w:lang w:eastAsia="zh-CN"/>
              </w:rPr>
            </w:pPr>
            <w:r w:rsidRPr="00740BCD">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C197760" w14:textId="77777777" w:rsidR="007540ED" w:rsidRPr="00740BCD" w:rsidRDefault="007540ED" w:rsidP="0082634C">
            <w:pPr>
              <w:pStyle w:val="TAL"/>
              <w:rPr>
                <w:rFonts w:eastAsiaTheme="minorEastAsia"/>
                <w:lang w:eastAsia="zh-CN"/>
              </w:rPr>
            </w:pPr>
            <w:r w:rsidRPr="00740BCD">
              <w:rPr>
                <w:rFonts w:eastAsiaTheme="minorEastAsia"/>
                <w:lang w:eastAsia="zh-CN"/>
              </w:rPr>
              <w:t xml:space="preserve">The field is optionally present, Need S, if </w:t>
            </w:r>
            <w:r w:rsidRPr="00740BCD">
              <w:rPr>
                <w:i/>
                <w:iCs/>
                <w:lang w:eastAsia="zh-CN"/>
              </w:rPr>
              <w:t>pusch-RepTypeIndicatorDCI-0-1</w:t>
            </w:r>
            <w:r w:rsidRPr="00740BCD">
              <w:rPr>
                <w:lang w:eastAsia="zh-CN"/>
              </w:rPr>
              <w:t xml:space="preserve"> or </w:t>
            </w:r>
            <w:r w:rsidRPr="00740BCD">
              <w:rPr>
                <w:i/>
                <w:iCs/>
                <w:lang w:eastAsia="zh-CN"/>
              </w:rPr>
              <w:t>pusch-RepTypeIndicatorDCI-0-2</w:t>
            </w:r>
            <w:r w:rsidRPr="00740BCD">
              <w:rPr>
                <w:lang w:eastAsia="zh-CN"/>
              </w:rPr>
              <w:t xml:space="preserve"> is set to </w:t>
            </w:r>
            <w:proofErr w:type="spellStart"/>
            <w:r w:rsidRPr="00740BCD">
              <w:rPr>
                <w:lang w:eastAsia="zh-CN"/>
              </w:rPr>
              <w:t>pusch-RepTypeB</w:t>
            </w:r>
            <w:proofErr w:type="spellEnd"/>
            <w:r w:rsidRPr="00740BCD">
              <w:rPr>
                <w:lang w:eastAsia="zh-CN"/>
              </w:rPr>
              <w:t>. It is absent otherwise.</w:t>
            </w:r>
          </w:p>
        </w:tc>
      </w:tr>
    </w:tbl>
    <w:p w14:paraId="57359D7A" w14:textId="77777777" w:rsidR="007540ED" w:rsidRPr="00740BCD" w:rsidRDefault="007540ED" w:rsidP="007540ED"/>
    <w:p w14:paraId="49E07790" w14:textId="77777777" w:rsidR="007540ED" w:rsidRDefault="007540ED" w:rsidP="007540ED">
      <w:r w:rsidRPr="007540ED">
        <w:rPr>
          <w:highlight w:val="yellow"/>
        </w:rPr>
        <w:lastRenderedPageBreak/>
        <w:t>&lt;UNCHANGED PARTS OMITTED&gt;</w:t>
      </w:r>
    </w:p>
    <w:p w14:paraId="7CC300D0" w14:textId="77777777" w:rsidR="007540ED" w:rsidRPr="00740BCD" w:rsidRDefault="007540ED" w:rsidP="007540ED">
      <w:pPr>
        <w:pStyle w:val="Heading4"/>
      </w:pPr>
      <w:bookmarkStart w:id="59" w:name="_Toc60777326"/>
      <w:bookmarkStart w:id="60" w:name="_Toc100930238"/>
      <w:r w:rsidRPr="00740BCD">
        <w:t>–</w:t>
      </w:r>
      <w:r w:rsidRPr="00740BCD">
        <w:tab/>
      </w:r>
      <w:r w:rsidRPr="00740BCD">
        <w:rPr>
          <w:i/>
        </w:rPr>
        <w:t>PUSCH-</w:t>
      </w:r>
      <w:proofErr w:type="spellStart"/>
      <w:r w:rsidRPr="00740BCD">
        <w:rPr>
          <w:i/>
        </w:rPr>
        <w:t>TimeDomainResourceAllocationList</w:t>
      </w:r>
      <w:bookmarkEnd w:id="59"/>
      <w:bookmarkEnd w:id="60"/>
      <w:proofErr w:type="spellEnd"/>
    </w:p>
    <w:p w14:paraId="6003161C" w14:textId="77777777" w:rsidR="007540ED" w:rsidRPr="00740BCD" w:rsidRDefault="007540ED" w:rsidP="007540ED">
      <w:r w:rsidRPr="00740BCD">
        <w:t xml:space="preserve">The IE </w:t>
      </w:r>
      <w:r w:rsidRPr="00740BCD">
        <w:rPr>
          <w:i/>
        </w:rPr>
        <w:t>PUSCH-</w:t>
      </w:r>
      <w:proofErr w:type="spellStart"/>
      <w:r w:rsidRPr="00740BCD">
        <w:rPr>
          <w:i/>
        </w:rPr>
        <w:t>TimeDomainResourceAllocation</w:t>
      </w:r>
      <w:proofErr w:type="spellEnd"/>
      <w:r w:rsidRPr="00740BCD">
        <w:t xml:space="preserve"> is used to configure a time domain relation between PDCCH and PUSCH. </w:t>
      </w:r>
      <w:r w:rsidRPr="00740BCD">
        <w:rPr>
          <w:i/>
        </w:rPr>
        <w:t>PUSCH-</w:t>
      </w:r>
      <w:proofErr w:type="spellStart"/>
      <w:r w:rsidRPr="00740BCD">
        <w:rPr>
          <w:i/>
        </w:rPr>
        <w:t>TimeDomainResourceAllocationList</w:t>
      </w:r>
      <w:proofErr w:type="spellEnd"/>
      <w:r w:rsidRPr="00740BCD">
        <w:t xml:space="preserve"> contains one or more of such </w:t>
      </w:r>
      <w:r w:rsidRPr="00740BCD">
        <w:rPr>
          <w:i/>
        </w:rPr>
        <w:t>PUSCH-</w:t>
      </w:r>
      <w:proofErr w:type="spellStart"/>
      <w:r w:rsidRPr="00740BCD">
        <w:rPr>
          <w:i/>
        </w:rPr>
        <w:t>TimeDomainResourceAllocations</w:t>
      </w:r>
      <w:proofErr w:type="spellEnd"/>
      <w:r w:rsidRPr="00740BCD">
        <w:t xml:space="preserve">. The network indicates in the UL grant which of the configured time domain allocations the UE shall apply for that UL grant. The UE determines the bit width of the DCI field based on the number of entries in the </w:t>
      </w:r>
      <w:r w:rsidRPr="00740BCD">
        <w:rPr>
          <w:i/>
        </w:rPr>
        <w:t>PUSCH-</w:t>
      </w:r>
      <w:proofErr w:type="spellStart"/>
      <w:r w:rsidRPr="00740BCD">
        <w:rPr>
          <w:i/>
        </w:rPr>
        <w:t>TimeDomainResourceAllocationList</w:t>
      </w:r>
      <w:proofErr w:type="spellEnd"/>
      <w:r w:rsidRPr="00740BCD">
        <w:t>. Value 0 in the DCI field refers to the first element in this list, value 1 in the DCI field refers to the second element in this list, and so on.</w:t>
      </w:r>
    </w:p>
    <w:p w14:paraId="71741566" w14:textId="77777777" w:rsidR="007540ED" w:rsidRPr="00740BCD" w:rsidRDefault="007540ED" w:rsidP="007540ED">
      <w:pPr>
        <w:pStyle w:val="TH"/>
      </w:pPr>
      <w:r w:rsidRPr="00740BCD">
        <w:rPr>
          <w:i/>
        </w:rPr>
        <w:t>PUSCH-</w:t>
      </w:r>
      <w:proofErr w:type="spellStart"/>
      <w:r w:rsidRPr="00740BCD">
        <w:rPr>
          <w:i/>
        </w:rPr>
        <w:t>TimeDomainResourceAllocation</w:t>
      </w:r>
      <w:proofErr w:type="spellEnd"/>
      <w:r w:rsidRPr="00740BCD">
        <w:t xml:space="preserve"> information element</w:t>
      </w:r>
    </w:p>
    <w:p w14:paraId="0D65D31C" w14:textId="77777777" w:rsidR="007540ED" w:rsidRPr="00740BCD" w:rsidRDefault="007540ED" w:rsidP="007540ED">
      <w:pPr>
        <w:pStyle w:val="PL"/>
        <w:rPr>
          <w:color w:val="808080"/>
        </w:rPr>
      </w:pPr>
      <w:r w:rsidRPr="00740BCD">
        <w:rPr>
          <w:color w:val="808080"/>
        </w:rPr>
        <w:t>-- ASN1START</w:t>
      </w:r>
    </w:p>
    <w:p w14:paraId="16607FC3" w14:textId="77777777" w:rsidR="007540ED" w:rsidRPr="00740BCD" w:rsidRDefault="007540ED" w:rsidP="007540ED">
      <w:pPr>
        <w:pStyle w:val="PL"/>
        <w:rPr>
          <w:color w:val="808080"/>
        </w:rPr>
      </w:pPr>
      <w:r w:rsidRPr="00740BCD">
        <w:rPr>
          <w:color w:val="808080"/>
        </w:rPr>
        <w:t>-- TAG-PUSCH-TIMEDOMAINRESOURCEALLOCATIONLIST-START</w:t>
      </w:r>
    </w:p>
    <w:p w14:paraId="0F122439" w14:textId="77777777" w:rsidR="007540ED" w:rsidRPr="00740BCD" w:rsidRDefault="007540ED" w:rsidP="007540ED">
      <w:pPr>
        <w:pStyle w:val="PL"/>
      </w:pPr>
    </w:p>
    <w:p w14:paraId="46046404" w14:textId="77777777" w:rsidR="007540ED" w:rsidRPr="00740BCD" w:rsidRDefault="007540ED" w:rsidP="007540ED">
      <w:pPr>
        <w:pStyle w:val="PL"/>
      </w:pPr>
      <w:r w:rsidRPr="00740BCD">
        <w:t xml:space="preserve">PUSCH-TimeDomainResourceAllocationList ::=  </w:t>
      </w:r>
      <w:r w:rsidRPr="00740BCD">
        <w:rPr>
          <w:color w:val="993366"/>
        </w:rPr>
        <w:t>SEQUENCE</w:t>
      </w:r>
      <w:r w:rsidRPr="00740BCD">
        <w:t xml:space="preserve"> (</w:t>
      </w:r>
      <w:r w:rsidRPr="00740BCD">
        <w:rPr>
          <w:color w:val="993366"/>
        </w:rPr>
        <w:t>SIZE</w:t>
      </w:r>
      <w:r w:rsidRPr="00740BCD">
        <w:t>(1..maxNrofUL-Allocations))</w:t>
      </w:r>
      <w:r w:rsidRPr="00740BCD">
        <w:rPr>
          <w:color w:val="993366"/>
        </w:rPr>
        <w:t xml:space="preserve"> OF</w:t>
      </w:r>
      <w:r w:rsidRPr="00740BCD">
        <w:t xml:space="preserve"> PUSCH-TimeDomainResourceAllocation</w:t>
      </w:r>
    </w:p>
    <w:p w14:paraId="317DC7F8" w14:textId="77777777" w:rsidR="007540ED" w:rsidRPr="00740BCD" w:rsidRDefault="007540ED" w:rsidP="007540ED">
      <w:pPr>
        <w:pStyle w:val="PL"/>
      </w:pPr>
    </w:p>
    <w:p w14:paraId="416D38C1" w14:textId="77777777" w:rsidR="007540ED" w:rsidRPr="00740BCD" w:rsidRDefault="007540ED" w:rsidP="007540ED">
      <w:pPr>
        <w:pStyle w:val="PL"/>
      </w:pPr>
      <w:r w:rsidRPr="00740BCD">
        <w:t xml:space="preserve">PUSCH-TimeDomainResourceAllocation ::=  </w:t>
      </w:r>
      <w:r w:rsidRPr="00740BCD">
        <w:rPr>
          <w:color w:val="993366"/>
        </w:rPr>
        <w:t>SEQUENCE</w:t>
      </w:r>
      <w:r w:rsidRPr="00740BCD">
        <w:t xml:space="preserve"> {</w:t>
      </w:r>
    </w:p>
    <w:p w14:paraId="16271EC8" w14:textId="77777777" w:rsidR="007540ED" w:rsidRPr="00740BCD" w:rsidRDefault="007540ED" w:rsidP="007540ED">
      <w:pPr>
        <w:pStyle w:val="PL"/>
        <w:rPr>
          <w:color w:val="808080"/>
        </w:rPr>
      </w:pPr>
      <w:r w:rsidRPr="00740BCD">
        <w:t xml:space="preserve">    k2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S</w:t>
      </w:r>
    </w:p>
    <w:p w14:paraId="75D489E3" w14:textId="77777777" w:rsidR="007540ED" w:rsidRPr="00740BCD" w:rsidRDefault="007540ED" w:rsidP="007540ED">
      <w:pPr>
        <w:pStyle w:val="PL"/>
      </w:pPr>
      <w:r w:rsidRPr="00740BCD">
        <w:t xml:space="preserve">    mappingType                             </w:t>
      </w:r>
      <w:r w:rsidRPr="00740BCD">
        <w:rPr>
          <w:color w:val="993366"/>
        </w:rPr>
        <w:t>ENUMERATED</w:t>
      </w:r>
      <w:r w:rsidRPr="00740BCD">
        <w:t xml:space="preserve"> {typeA, typeB},</w:t>
      </w:r>
    </w:p>
    <w:p w14:paraId="75BAC23F" w14:textId="77777777" w:rsidR="007540ED" w:rsidRPr="00740BCD" w:rsidRDefault="007540ED" w:rsidP="007540ED">
      <w:pPr>
        <w:pStyle w:val="PL"/>
      </w:pPr>
      <w:r w:rsidRPr="00740BCD">
        <w:t xml:space="preserve">    startSymbolAndLength                    </w:t>
      </w:r>
      <w:r w:rsidRPr="00740BCD">
        <w:rPr>
          <w:color w:val="993366"/>
        </w:rPr>
        <w:t>INTEGER</w:t>
      </w:r>
      <w:r w:rsidRPr="00740BCD">
        <w:t xml:space="preserve"> (0..127)</w:t>
      </w:r>
    </w:p>
    <w:p w14:paraId="18BAE399" w14:textId="77777777" w:rsidR="007540ED" w:rsidRPr="00740BCD" w:rsidRDefault="007540ED" w:rsidP="007540ED">
      <w:pPr>
        <w:pStyle w:val="PL"/>
      </w:pPr>
      <w:r w:rsidRPr="00740BCD">
        <w:t>}</w:t>
      </w:r>
    </w:p>
    <w:p w14:paraId="54BA3009" w14:textId="77777777" w:rsidR="007540ED" w:rsidRPr="00740BCD" w:rsidRDefault="007540ED" w:rsidP="007540ED">
      <w:pPr>
        <w:pStyle w:val="PL"/>
      </w:pPr>
    </w:p>
    <w:p w14:paraId="05D19FBE" w14:textId="77777777" w:rsidR="007540ED" w:rsidRPr="00740BCD" w:rsidRDefault="007540ED" w:rsidP="007540ED">
      <w:pPr>
        <w:pStyle w:val="PL"/>
      </w:pPr>
      <w:r w:rsidRPr="00740BCD">
        <w:t xml:space="preserve">PUSCH-TimeDomainResourceAllocationList-r16 ::=  </w:t>
      </w:r>
      <w:r w:rsidRPr="00740BCD">
        <w:rPr>
          <w:color w:val="993366"/>
        </w:rPr>
        <w:t>SEQUENCE</w:t>
      </w:r>
      <w:r w:rsidRPr="00740BCD">
        <w:t xml:space="preserve"> (</w:t>
      </w:r>
      <w:r w:rsidRPr="00740BCD">
        <w:rPr>
          <w:color w:val="993366"/>
        </w:rPr>
        <w:t>SIZE</w:t>
      </w:r>
      <w:r w:rsidRPr="00740BCD">
        <w:t>(1..maxNrofUL-Allocations-r16))</w:t>
      </w:r>
      <w:r w:rsidRPr="00740BCD">
        <w:rPr>
          <w:color w:val="993366"/>
        </w:rPr>
        <w:t xml:space="preserve"> OF</w:t>
      </w:r>
      <w:r w:rsidRPr="00740BCD">
        <w:t xml:space="preserve"> PUSCH-TimeDomainResourceAllocation-r16</w:t>
      </w:r>
    </w:p>
    <w:p w14:paraId="55E9E0AA" w14:textId="77777777" w:rsidR="007540ED" w:rsidRPr="00740BCD" w:rsidRDefault="007540ED" w:rsidP="007540ED">
      <w:pPr>
        <w:pStyle w:val="PL"/>
      </w:pPr>
    </w:p>
    <w:p w14:paraId="085CACC8" w14:textId="77777777" w:rsidR="007540ED" w:rsidRPr="00740BCD" w:rsidRDefault="007540ED" w:rsidP="007540ED">
      <w:pPr>
        <w:pStyle w:val="PL"/>
      </w:pPr>
      <w:r w:rsidRPr="00740BCD">
        <w:t xml:space="preserve">PUSCH-TimeDomainResourceAllocation-r16 ::=  </w:t>
      </w:r>
      <w:r w:rsidRPr="00740BCD">
        <w:rPr>
          <w:color w:val="993366"/>
        </w:rPr>
        <w:t>SEQUENCE</w:t>
      </w:r>
      <w:r w:rsidRPr="00740BCD">
        <w:t xml:space="preserve"> {</w:t>
      </w:r>
    </w:p>
    <w:p w14:paraId="665D3205" w14:textId="77777777" w:rsidR="007540ED" w:rsidRPr="00740BCD" w:rsidRDefault="007540ED" w:rsidP="007540ED">
      <w:pPr>
        <w:pStyle w:val="PL"/>
        <w:rPr>
          <w:color w:val="808080"/>
        </w:rPr>
      </w:pPr>
      <w:r w:rsidRPr="00740BCD">
        <w:t xml:space="preserve">    k2-r16                                     </w:t>
      </w:r>
      <w:r w:rsidRPr="00740BCD">
        <w:rPr>
          <w:color w:val="993366"/>
        </w:rPr>
        <w:t>INTEGER</w:t>
      </w:r>
      <w:r w:rsidRPr="00740BCD">
        <w:t xml:space="preserve">(0..32)          </w:t>
      </w:r>
      <w:r w:rsidRPr="00740BCD">
        <w:rPr>
          <w:color w:val="993366"/>
        </w:rPr>
        <w:t>OPTIONAL</w:t>
      </w:r>
      <w:r w:rsidRPr="00740BCD">
        <w:t xml:space="preserve">,   </w:t>
      </w:r>
      <w:r w:rsidRPr="00740BCD">
        <w:rPr>
          <w:color w:val="808080"/>
        </w:rPr>
        <w:t>-- Need S</w:t>
      </w:r>
    </w:p>
    <w:p w14:paraId="2054E0F4" w14:textId="77777777" w:rsidR="007540ED" w:rsidRPr="00740BCD" w:rsidRDefault="007540ED" w:rsidP="007540ED">
      <w:pPr>
        <w:pStyle w:val="PL"/>
      </w:pPr>
      <w:r w:rsidRPr="00740BCD">
        <w:t xml:space="preserve">    puschAllocationList-r16                    </w:t>
      </w:r>
      <w:r w:rsidRPr="00740BCD">
        <w:rPr>
          <w:color w:val="993366"/>
        </w:rPr>
        <w:t>SEQUENCE</w:t>
      </w:r>
      <w:r w:rsidRPr="00740BCD">
        <w:t xml:space="preserve"> (</w:t>
      </w:r>
      <w:r w:rsidRPr="00740BCD">
        <w:rPr>
          <w:color w:val="993366"/>
        </w:rPr>
        <w:t>SIZE</w:t>
      </w:r>
      <w:r w:rsidRPr="00740BCD">
        <w:t>(1..maxNrofMultiplePUSCHs-r16))</w:t>
      </w:r>
      <w:r w:rsidRPr="00740BCD">
        <w:rPr>
          <w:color w:val="993366"/>
        </w:rPr>
        <w:t xml:space="preserve"> OF</w:t>
      </w:r>
      <w:r w:rsidRPr="00740BCD">
        <w:t xml:space="preserve"> PUSCH-Allocation-r16,</w:t>
      </w:r>
    </w:p>
    <w:p w14:paraId="7346C322" w14:textId="77777777" w:rsidR="007540ED" w:rsidRPr="00740BCD" w:rsidRDefault="007540ED" w:rsidP="007540ED">
      <w:pPr>
        <w:pStyle w:val="PL"/>
      </w:pPr>
      <w:r w:rsidRPr="00740BCD">
        <w:t>...</w:t>
      </w:r>
    </w:p>
    <w:p w14:paraId="7CB8EF07" w14:textId="77777777" w:rsidR="007540ED" w:rsidRPr="00740BCD" w:rsidRDefault="007540ED" w:rsidP="007540ED">
      <w:pPr>
        <w:pStyle w:val="PL"/>
      </w:pPr>
      <w:r w:rsidRPr="00740BCD">
        <w:t>}</w:t>
      </w:r>
    </w:p>
    <w:p w14:paraId="5DB6CD29" w14:textId="77777777" w:rsidR="007540ED" w:rsidRPr="00740BCD" w:rsidRDefault="007540ED" w:rsidP="007540ED">
      <w:pPr>
        <w:pStyle w:val="PL"/>
      </w:pPr>
    </w:p>
    <w:p w14:paraId="48E99435" w14:textId="77777777" w:rsidR="007540ED" w:rsidRPr="00740BCD" w:rsidRDefault="007540ED" w:rsidP="007540ED">
      <w:pPr>
        <w:pStyle w:val="PL"/>
      </w:pPr>
      <w:r w:rsidRPr="00740BCD">
        <w:t xml:space="preserve">PUSCH-Allocation-r16 ::=  </w:t>
      </w:r>
      <w:r w:rsidRPr="00740BCD">
        <w:rPr>
          <w:color w:val="993366"/>
        </w:rPr>
        <w:t>SEQUENCE</w:t>
      </w:r>
      <w:r w:rsidRPr="00740BCD">
        <w:t xml:space="preserve"> {</w:t>
      </w:r>
    </w:p>
    <w:p w14:paraId="43E787D3" w14:textId="77777777" w:rsidR="007540ED" w:rsidRPr="00740BCD" w:rsidRDefault="007540ED" w:rsidP="007540ED">
      <w:pPr>
        <w:pStyle w:val="PL"/>
        <w:rPr>
          <w:color w:val="808080"/>
        </w:rPr>
      </w:pPr>
      <w:r w:rsidRPr="00740BCD">
        <w:t xml:space="preserve">    mappingType-r16                           </w:t>
      </w:r>
      <w:r w:rsidRPr="00740BCD">
        <w:rPr>
          <w:color w:val="993366"/>
        </w:rPr>
        <w:t>ENUMERATED</w:t>
      </w:r>
      <w:r w:rsidRPr="00740BCD">
        <w:t xml:space="preserve"> {typeA, typeB}                     </w:t>
      </w:r>
      <w:r w:rsidRPr="00740BCD">
        <w:rPr>
          <w:color w:val="993366"/>
        </w:rPr>
        <w:t>OPTIONAL</w:t>
      </w:r>
      <w:r w:rsidRPr="00740BCD">
        <w:t xml:space="preserve">,   </w:t>
      </w:r>
      <w:r w:rsidRPr="00740BCD">
        <w:rPr>
          <w:color w:val="808080"/>
        </w:rPr>
        <w:t>-- Cond NotFormat01-02-Or-TypeA</w:t>
      </w:r>
    </w:p>
    <w:p w14:paraId="245289F0" w14:textId="77777777" w:rsidR="007540ED" w:rsidRPr="00740BCD" w:rsidRDefault="007540ED" w:rsidP="007540ED">
      <w:pPr>
        <w:pStyle w:val="PL"/>
        <w:rPr>
          <w:color w:val="808080"/>
        </w:rPr>
      </w:pPr>
      <w:r w:rsidRPr="00740BCD">
        <w:t xml:space="preserve">    startSymbolAndLength-r16                  </w:t>
      </w:r>
      <w:r w:rsidRPr="00740BCD">
        <w:rPr>
          <w:color w:val="993366"/>
        </w:rPr>
        <w:t>INTEGER</w:t>
      </w:r>
      <w:r w:rsidRPr="00740BCD">
        <w:t xml:space="preserve"> (0..127)                              </w:t>
      </w:r>
      <w:r w:rsidRPr="00740BCD">
        <w:rPr>
          <w:color w:val="993366"/>
        </w:rPr>
        <w:t>OPTIONAL</w:t>
      </w:r>
      <w:r w:rsidRPr="00740BCD">
        <w:t xml:space="preserve">,   </w:t>
      </w:r>
      <w:r w:rsidRPr="00740BCD">
        <w:rPr>
          <w:color w:val="808080"/>
        </w:rPr>
        <w:t>-- Cond NotFormat01-02-Or-TypeA</w:t>
      </w:r>
    </w:p>
    <w:p w14:paraId="0D827F54" w14:textId="77777777" w:rsidR="007540ED" w:rsidRPr="00740BCD" w:rsidRDefault="007540ED" w:rsidP="007540ED">
      <w:pPr>
        <w:pStyle w:val="PL"/>
        <w:rPr>
          <w:color w:val="808080"/>
        </w:rPr>
      </w:pPr>
      <w:r w:rsidRPr="00740BCD">
        <w:t xml:space="preserve">    startSymbol-r16                           </w:t>
      </w:r>
      <w:r w:rsidRPr="00740BCD">
        <w:rPr>
          <w:color w:val="993366"/>
        </w:rPr>
        <w:t>INTEGER</w:t>
      </w:r>
      <w:r w:rsidRPr="00740BCD">
        <w:t xml:space="preserve"> (0..13)                               </w:t>
      </w:r>
      <w:r w:rsidRPr="00740BCD">
        <w:rPr>
          <w:color w:val="993366"/>
        </w:rPr>
        <w:t>OPTIONAL</w:t>
      </w:r>
      <w:r w:rsidRPr="00740BCD">
        <w:t xml:space="preserve">,   </w:t>
      </w:r>
      <w:r w:rsidRPr="00740BCD">
        <w:rPr>
          <w:color w:val="808080"/>
        </w:rPr>
        <w:t>-- Cond RepTypeB</w:t>
      </w:r>
    </w:p>
    <w:p w14:paraId="625B6366" w14:textId="77777777" w:rsidR="007540ED" w:rsidRPr="00740BCD" w:rsidRDefault="007540ED" w:rsidP="007540ED">
      <w:pPr>
        <w:pStyle w:val="PL"/>
        <w:rPr>
          <w:color w:val="808080"/>
        </w:rPr>
      </w:pPr>
      <w:r w:rsidRPr="00740BCD">
        <w:t xml:space="preserve">    length-r16                                </w:t>
      </w:r>
      <w:r w:rsidRPr="00740BCD">
        <w:rPr>
          <w:color w:val="993366"/>
        </w:rPr>
        <w:t>INTEGER</w:t>
      </w:r>
      <w:r w:rsidRPr="00740BCD">
        <w:t xml:space="preserve"> (1..14)                               </w:t>
      </w:r>
      <w:r w:rsidRPr="00740BCD">
        <w:rPr>
          <w:color w:val="993366"/>
        </w:rPr>
        <w:t>OPTIONAL</w:t>
      </w:r>
      <w:r w:rsidRPr="00740BCD">
        <w:t xml:space="preserve">,   </w:t>
      </w:r>
      <w:r w:rsidRPr="00740BCD">
        <w:rPr>
          <w:color w:val="808080"/>
        </w:rPr>
        <w:t>-- Cond RepTypeB</w:t>
      </w:r>
    </w:p>
    <w:p w14:paraId="67012E7F" w14:textId="77777777" w:rsidR="007540ED" w:rsidRPr="00740BCD" w:rsidRDefault="007540ED" w:rsidP="007540ED">
      <w:pPr>
        <w:pStyle w:val="PL"/>
        <w:rPr>
          <w:color w:val="808080"/>
        </w:rPr>
      </w:pPr>
      <w:r w:rsidRPr="00740BCD">
        <w:t xml:space="preserve">    numberOfRepetitions-r16                   </w:t>
      </w:r>
      <w:r w:rsidRPr="00740BCD">
        <w:rPr>
          <w:color w:val="993366"/>
        </w:rPr>
        <w:t>ENUMERATED</w:t>
      </w:r>
      <w:r w:rsidRPr="00740BCD">
        <w:t xml:space="preserve"> {n1, n2, n3, n4, n7, n8, n12, n16} </w:t>
      </w:r>
      <w:r w:rsidRPr="00740BCD">
        <w:rPr>
          <w:color w:val="993366"/>
        </w:rPr>
        <w:t>OPTIONAL</w:t>
      </w:r>
      <w:r w:rsidRPr="00740BCD">
        <w:t xml:space="preserve">,   </w:t>
      </w:r>
      <w:r w:rsidRPr="00740BCD">
        <w:rPr>
          <w:color w:val="808080"/>
        </w:rPr>
        <w:t>-- Cond Format01-02</w:t>
      </w:r>
    </w:p>
    <w:p w14:paraId="3361B44D" w14:textId="77777777" w:rsidR="007540ED" w:rsidRPr="00740BCD" w:rsidRDefault="007540ED" w:rsidP="007540ED">
      <w:pPr>
        <w:pStyle w:val="PL"/>
      </w:pPr>
      <w:r w:rsidRPr="00740BCD">
        <w:t xml:space="preserve">    ...,</w:t>
      </w:r>
    </w:p>
    <w:p w14:paraId="464EB29B" w14:textId="77777777" w:rsidR="007540ED" w:rsidRPr="00740BCD" w:rsidRDefault="007540ED" w:rsidP="007540ED">
      <w:pPr>
        <w:pStyle w:val="PL"/>
      </w:pPr>
      <w:r w:rsidRPr="00740BCD">
        <w:t xml:space="preserve">    [[</w:t>
      </w:r>
    </w:p>
    <w:p w14:paraId="5426CCD5" w14:textId="77777777" w:rsidR="007540ED" w:rsidRPr="00740BCD" w:rsidRDefault="007540ED" w:rsidP="007540ED">
      <w:pPr>
        <w:pStyle w:val="PL"/>
      </w:pPr>
      <w:r w:rsidRPr="00740BCD">
        <w:t xml:space="preserve">    numberOfRepetitionsExt-r17                </w:t>
      </w:r>
      <w:r w:rsidRPr="00740BCD">
        <w:rPr>
          <w:color w:val="993366"/>
        </w:rPr>
        <w:t>ENUMERATED</w:t>
      </w:r>
      <w:r w:rsidRPr="00740BCD">
        <w:t xml:space="preserve"> {n1, n2, n3, n4, n7, n8, n12, n16, n20, n24, n28, n32, spare4, spare3, spare2,</w:t>
      </w:r>
    </w:p>
    <w:p w14:paraId="6F8CF020" w14:textId="77777777" w:rsidR="007540ED" w:rsidRPr="00740BCD" w:rsidRDefault="007540ED" w:rsidP="007540ED">
      <w:pPr>
        <w:pStyle w:val="PL"/>
        <w:rPr>
          <w:color w:val="808080"/>
        </w:rPr>
      </w:pPr>
      <w:r w:rsidRPr="00740BCD">
        <w:t xml:space="preserve">                                                          spare1}                           </w:t>
      </w:r>
      <w:r w:rsidRPr="00740BCD">
        <w:rPr>
          <w:color w:val="993366"/>
        </w:rPr>
        <w:t>OPTIONAL</w:t>
      </w:r>
      <w:r w:rsidRPr="00740BCD">
        <w:t xml:space="preserve">,   </w:t>
      </w:r>
      <w:r w:rsidRPr="00740BCD">
        <w:rPr>
          <w:color w:val="808080"/>
        </w:rPr>
        <w:t>-- Cond Format01-02-For-TypeA</w:t>
      </w:r>
    </w:p>
    <w:p w14:paraId="0CE4F948" w14:textId="3EF67AF2" w:rsidR="007540ED" w:rsidRDefault="007540ED" w:rsidP="007540ED">
      <w:pPr>
        <w:pStyle w:val="PL"/>
        <w:rPr>
          <w:ins w:id="61" w:author="Huawei" w:date="2022-05-13T08:33:00Z"/>
          <w:color w:val="808080"/>
        </w:rPr>
      </w:pPr>
      <w:r w:rsidRPr="00740BCD">
        <w:t xml:space="preserve">    numberOfSlots-TBoMS-r17                   </w:t>
      </w:r>
      <w:r w:rsidRPr="00740BCD">
        <w:rPr>
          <w:color w:val="993366"/>
        </w:rPr>
        <w:t>ENUMERATED</w:t>
      </w:r>
      <w:r w:rsidRPr="00740BCD">
        <w:t xml:space="preserve"> {n1, n2, n4, n8, spare4, spare3, spare2, spare1}   </w:t>
      </w:r>
      <w:r w:rsidRPr="00740BCD">
        <w:rPr>
          <w:color w:val="993366"/>
        </w:rPr>
        <w:t>OPTIONAL</w:t>
      </w:r>
      <w:ins w:id="62" w:author="Huawei" w:date="2022-05-13T08:33:00Z">
        <w:r w:rsidR="00187216">
          <w:rPr>
            <w:color w:val="993366"/>
          </w:rPr>
          <w:t>,</w:t>
        </w:r>
      </w:ins>
      <w:r w:rsidRPr="00740BCD">
        <w:t xml:space="preserve">   </w:t>
      </w:r>
      <w:r w:rsidRPr="00740BCD">
        <w:rPr>
          <w:color w:val="808080"/>
        </w:rPr>
        <w:t>-- Need M</w:t>
      </w:r>
    </w:p>
    <w:p w14:paraId="3EE898D7" w14:textId="0E3D7306" w:rsidR="00187216" w:rsidRPr="00740BCD" w:rsidRDefault="00187216" w:rsidP="007540ED">
      <w:pPr>
        <w:pStyle w:val="PL"/>
        <w:rPr>
          <w:color w:val="808080"/>
        </w:rPr>
      </w:pPr>
      <w:ins w:id="63" w:author="Huawei" w:date="2022-05-13T08:33:00Z">
        <w:r>
          <w:rPr>
            <w:color w:val="808080"/>
          </w:rPr>
          <w:tab/>
        </w:r>
      </w:ins>
      <w:ins w:id="64" w:author="Huawei" w:date="2022-05-13T16:18:00Z">
        <w:r w:rsidR="008D053A">
          <w:rPr>
            <w:color w:val="808080"/>
          </w:rPr>
          <w:t>extendedK</w:t>
        </w:r>
      </w:ins>
      <w:ins w:id="65" w:author="Huawei" w:date="2022-05-13T08:33:00Z">
        <w:r>
          <w:rPr>
            <w:color w:val="808080"/>
          </w:rPr>
          <w:t>2</w:t>
        </w:r>
      </w:ins>
      <w:ins w:id="66" w:author="Huawei" w:date="2022-05-13T08:34:00Z">
        <w:r>
          <w:rPr>
            <w:color w:val="808080"/>
          </w:rPr>
          <w:t>-r17</w:t>
        </w:r>
      </w:ins>
      <w:ins w:id="67" w:author="Huawei" w:date="2022-05-13T08:59:00Z">
        <w:r w:rsidR="00CD23C5" w:rsidRPr="00CD23C5">
          <w:rPr>
            <w:color w:val="993366"/>
          </w:rPr>
          <w:t xml:space="preserve"> </w:t>
        </w:r>
        <w:r w:rsidR="00CD23C5">
          <w:rPr>
            <w:color w:val="993366"/>
          </w:rPr>
          <w:tab/>
        </w:r>
        <w:r w:rsidR="00CD23C5">
          <w:rPr>
            <w:color w:val="993366"/>
          </w:rPr>
          <w:tab/>
        </w:r>
        <w:r w:rsidR="00CD23C5">
          <w:rPr>
            <w:color w:val="993366"/>
          </w:rPr>
          <w:tab/>
        </w:r>
        <w:r w:rsidR="00CD23C5">
          <w:rPr>
            <w:color w:val="993366"/>
          </w:rPr>
          <w:tab/>
        </w:r>
        <w:r w:rsidR="00CD23C5">
          <w:rPr>
            <w:color w:val="993366"/>
          </w:rPr>
          <w:tab/>
        </w:r>
        <w:r w:rsidR="00CD23C5">
          <w:rPr>
            <w:color w:val="993366"/>
          </w:rPr>
          <w:tab/>
        </w:r>
        <w:r w:rsidR="00CD23C5">
          <w:rPr>
            <w:color w:val="993366"/>
          </w:rPr>
          <w:tab/>
          <w:t xml:space="preserve">  </w:t>
        </w:r>
        <w:r w:rsidR="00CD23C5" w:rsidRPr="00740BCD">
          <w:rPr>
            <w:color w:val="993366"/>
          </w:rPr>
          <w:t>INTEGER</w:t>
        </w:r>
        <w:r w:rsidR="00CD23C5" w:rsidRPr="00740BCD">
          <w:t xml:space="preserve"> (0..128)                               </w:t>
        </w:r>
        <w:r w:rsidR="00CD23C5" w:rsidRPr="00740BCD">
          <w:rPr>
            <w:color w:val="993366"/>
          </w:rPr>
          <w:t>OPTIONAL</w:t>
        </w:r>
        <w:r w:rsidR="00CD23C5" w:rsidRPr="00740BCD">
          <w:t xml:space="preserve">   </w:t>
        </w:r>
        <w:r w:rsidR="00CD23C5" w:rsidRPr="00740BCD">
          <w:rPr>
            <w:color w:val="808080"/>
          </w:rPr>
          <w:t>-- Cond MultiPUSCH</w:t>
        </w:r>
      </w:ins>
    </w:p>
    <w:p w14:paraId="473C0A29" w14:textId="77777777" w:rsidR="007540ED" w:rsidRPr="00740BCD" w:rsidRDefault="007540ED" w:rsidP="007540ED">
      <w:pPr>
        <w:pStyle w:val="PL"/>
      </w:pPr>
      <w:r w:rsidRPr="00740BCD">
        <w:t xml:space="preserve">    ]]</w:t>
      </w:r>
    </w:p>
    <w:p w14:paraId="655E99EA" w14:textId="77777777" w:rsidR="007540ED" w:rsidRPr="00740BCD" w:rsidRDefault="007540ED" w:rsidP="007540ED">
      <w:pPr>
        <w:pStyle w:val="PL"/>
      </w:pPr>
    </w:p>
    <w:p w14:paraId="794389BC" w14:textId="77777777" w:rsidR="007540ED" w:rsidRPr="00740BCD" w:rsidRDefault="007540ED" w:rsidP="007540ED">
      <w:pPr>
        <w:pStyle w:val="PL"/>
      </w:pPr>
      <w:r w:rsidRPr="00740BCD">
        <w:t>}</w:t>
      </w:r>
    </w:p>
    <w:p w14:paraId="2F07E86F" w14:textId="77777777" w:rsidR="007540ED" w:rsidRPr="00740BCD" w:rsidRDefault="007540ED" w:rsidP="007540ED">
      <w:pPr>
        <w:pStyle w:val="PL"/>
      </w:pPr>
    </w:p>
    <w:p w14:paraId="5D6CBCF8" w14:textId="5569AB6B" w:rsidR="007540ED" w:rsidRPr="00740BCD" w:rsidDel="00230A6E" w:rsidRDefault="007540ED" w:rsidP="007540ED">
      <w:pPr>
        <w:pStyle w:val="PL"/>
        <w:rPr>
          <w:del w:id="68" w:author="Huawei" w:date="2022-05-13T08:48:00Z"/>
        </w:rPr>
      </w:pPr>
      <w:del w:id="69" w:author="Huawei" w:date="2022-05-13T08:48:00Z">
        <w:r w:rsidRPr="00740BCD" w:rsidDel="00230A6E">
          <w:delText xml:space="preserve">PUSCH-TimeDomainResourceAllocationList-r17 ::= </w:delText>
        </w:r>
        <w:r w:rsidRPr="00740BCD" w:rsidDel="00230A6E">
          <w:rPr>
            <w:color w:val="993366"/>
          </w:rPr>
          <w:delText>SEQUENCE</w:delText>
        </w:r>
        <w:r w:rsidRPr="00740BCD" w:rsidDel="00230A6E">
          <w:delText xml:space="preserve"> (</w:delText>
        </w:r>
        <w:r w:rsidRPr="00740BCD" w:rsidDel="00230A6E">
          <w:rPr>
            <w:color w:val="993366"/>
          </w:rPr>
          <w:delText>SIZE</w:delText>
        </w:r>
        <w:r w:rsidRPr="00740BCD" w:rsidDel="00230A6E">
          <w:delText>(1..maxNrofUL-Allocations-r16))</w:delText>
        </w:r>
        <w:r w:rsidRPr="00740BCD" w:rsidDel="00230A6E">
          <w:rPr>
            <w:color w:val="993366"/>
          </w:rPr>
          <w:delText xml:space="preserve"> OF</w:delText>
        </w:r>
        <w:r w:rsidRPr="00740BCD" w:rsidDel="00230A6E">
          <w:delText xml:space="preserve"> PUSCH-TimeDomainResourceAllocation-r17</w:delText>
        </w:r>
      </w:del>
    </w:p>
    <w:p w14:paraId="2F9A5D59" w14:textId="51E2024F" w:rsidR="007540ED" w:rsidRPr="00740BCD" w:rsidDel="00230A6E" w:rsidRDefault="007540ED" w:rsidP="007540ED">
      <w:pPr>
        <w:pStyle w:val="PL"/>
        <w:rPr>
          <w:del w:id="70" w:author="Huawei" w:date="2022-05-13T08:48:00Z"/>
        </w:rPr>
      </w:pPr>
    </w:p>
    <w:p w14:paraId="4FFBDE59" w14:textId="0C51F5C8" w:rsidR="007540ED" w:rsidRPr="00740BCD" w:rsidDel="00230A6E" w:rsidRDefault="007540ED" w:rsidP="007540ED">
      <w:pPr>
        <w:pStyle w:val="PL"/>
        <w:rPr>
          <w:del w:id="71" w:author="Huawei" w:date="2022-05-13T08:48:00Z"/>
        </w:rPr>
      </w:pPr>
      <w:del w:id="72" w:author="Huawei" w:date="2022-05-13T08:48:00Z">
        <w:r w:rsidRPr="00740BCD" w:rsidDel="00230A6E">
          <w:delText xml:space="preserve">PUSCH-TimeDomainResourceAllocation-r17 ::=  </w:delText>
        </w:r>
        <w:r w:rsidRPr="00740BCD" w:rsidDel="00230A6E">
          <w:rPr>
            <w:color w:val="993366"/>
          </w:rPr>
          <w:delText>SEQUENCE</w:delText>
        </w:r>
        <w:r w:rsidRPr="00740BCD" w:rsidDel="00230A6E">
          <w:delText xml:space="preserve"> {</w:delText>
        </w:r>
      </w:del>
    </w:p>
    <w:p w14:paraId="0C8DCCF5" w14:textId="16A2BF32" w:rsidR="007540ED" w:rsidRPr="00740BCD" w:rsidDel="00230A6E" w:rsidRDefault="007540ED" w:rsidP="007540ED">
      <w:pPr>
        <w:pStyle w:val="PL"/>
        <w:rPr>
          <w:del w:id="73" w:author="Huawei" w:date="2022-05-13T08:48:00Z"/>
        </w:rPr>
      </w:pPr>
      <w:del w:id="74" w:author="Huawei" w:date="2022-05-13T08:48:00Z">
        <w:r w:rsidRPr="00740BCD" w:rsidDel="00230A6E">
          <w:lastRenderedPageBreak/>
          <w:delText xml:space="preserve">    pusch-AllocationList-r17                    </w:delText>
        </w:r>
        <w:r w:rsidRPr="00740BCD" w:rsidDel="00230A6E">
          <w:rPr>
            <w:color w:val="993366"/>
          </w:rPr>
          <w:delText>SEQUENCE</w:delText>
        </w:r>
        <w:r w:rsidRPr="00740BCD" w:rsidDel="00230A6E">
          <w:delText xml:space="preserve"> (</w:delText>
        </w:r>
        <w:r w:rsidRPr="00740BCD" w:rsidDel="00230A6E">
          <w:rPr>
            <w:color w:val="993366"/>
          </w:rPr>
          <w:delText>SIZE</w:delText>
        </w:r>
        <w:r w:rsidRPr="00740BCD" w:rsidDel="00230A6E">
          <w:delText>(1..maxNrofMultiplePUSCHs-r16))</w:delText>
        </w:r>
        <w:r w:rsidRPr="00740BCD" w:rsidDel="00230A6E">
          <w:rPr>
            <w:color w:val="993366"/>
          </w:rPr>
          <w:delText xml:space="preserve"> OF</w:delText>
        </w:r>
        <w:r w:rsidRPr="00740BCD" w:rsidDel="00230A6E">
          <w:delText xml:space="preserve"> PUSCH-Allocation-r17,</w:delText>
        </w:r>
      </w:del>
    </w:p>
    <w:p w14:paraId="36FC9790" w14:textId="7C8DA951" w:rsidR="007540ED" w:rsidRPr="00740BCD" w:rsidDel="00230A6E" w:rsidRDefault="007540ED" w:rsidP="007540ED">
      <w:pPr>
        <w:pStyle w:val="PL"/>
        <w:rPr>
          <w:del w:id="75" w:author="Huawei" w:date="2022-05-13T08:48:00Z"/>
        </w:rPr>
      </w:pPr>
      <w:del w:id="76" w:author="Huawei" w:date="2022-05-13T08:48:00Z">
        <w:r w:rsidRPr="00740BCD" w:rsidDel="00230A6E">
          <w:delText xml:space="preserve">    ...</w:delText>
        </w:r>
      </w:del>
    </w:p>
    <w:p w14:paraId="134F50DF" w14:textId="61A5858E" w:rsidR="007540ED" w:rsidRPr="00740BCD" w:rsidDel="00230A6E" w:rsidRDefault="007540ED" w:rsidP="007540ED">
      <w:pPr>
        <w:pStyle w:val="PL"/>
        <w:rPr>
          <w:del w:id="77" w:author="Huawei" w:date="2022-05-13T08:48:00Z"/>
        </w:rPr>
      </w:pPr>
      <w:del w:id="78" w:author="Huawei" w:date="2022-05-13T08:48:00Z">
        <w:r w:rsidRPr="00740BCD" w:rsidDel="00230A6E">
          <w:delText>}</w:delText>
        </w:r>
      </w:del>
    </w:p>
    <w:p w14:paraId="64DE4184" w14:textId="26017F9D" w:rsidR="007540ED" w:rsidRPr="00740BCD" w:rsidDel="00230A6E" w:rsidRDefault="007540ED" w:rsidP="007540ED">
      <w:pPr>
        <w:pStyle w:val="PL"/>
        <w:rPr>
          <w:del w:id="79" w:author="Huawei" w:date="2022-05-13T08:48:00Z"/>
        </w:rPr>
      </w:pPr>
    </w:p>
    <w:p w14:paraId="3D84623C" w14:textId="65E7C36A" w:rsidR="007540ED" w:rsidRPr="00740BCD" w:rsidDel="00230A6E" w:rsidRDefault="007540ED" w:rsidP="007540ED">
      <w:pPr>
        <w:pStyle w:val="PL"/>
        <w:rPr>
          <w:del w:id="80" w:author="Huawei" w:date="2022-05-13T08:48:00Z"/>
        </w:rPr>
      </w:pPr>
      <w:del w:id="81" w:author="Huawei" w:date="2022-05-13T08:48:00Z">
        <w:r w:rsidRPr="00740BCD" w:rsidDel="00230A6E">
          <w:delText xml:space="preserve">PUSCH-Allocation-r17 ::=                  </w:delText>
        </w:r>
        <w:r w:rsidRPr="00740BCD" w:rsidDel="00230A6E">
          <w:rPr>
            <w:color w:val="993366"/>
          </w:rPr>
          <w:delText>SEQUENCE</w:delText>
        </w:r>
        <w:r w:rsidRPr="00740BCD" w:rsidDel="00230A6E">
          <w:delText xml:space="preserve"> {</w:delText>
        </w:r>
      </w:del>
    </w:p>
    <w:p w14:paraId="1AB96640" w14:textId="414F7F92" w:rsidR="007540ED" w:rsidRPr="00740BCD" w:rsidDel="00230A6E" w:rsidRDefault="007540ED" w:rsidP="007540ED">
      <w:pPr>
        <w:pStyle w:val="PL"/>
        <w:rPr>
          <w:del w:id="82" w:author="Huawei" w:date="2022-05-13T08:48:00Z"/>
          <w:color w:val="808080"/>
        </w:rPr>
      </w:pPr>
      <w:del w:id="83" w:author="Huawei" w:date="2022-05-13T08:48:00Z">
        <w:r w:rsidRPr="00740BCD" w:rsidDel="00230A6E">
          <w:delText xml:space="preserve">    k2-r17                                    </w:delText>
        </w:r>
        <w:r w:rsidRPr="00740BCD" w:rsidDel="00230A6E">
          <w:rPr>
            <w:color w:val="993366"/>
          </w:rPr>
          <w:delText>INTEGER</w:delText>
        </w:r>
        <w:r w:rsidRPr="00740BCD" w:rsidDel="00230A6E">
          <w:delText xml:space="preserve"> (0..128)                               </w:delText>
        </w:r>
        <w:r w:rsidRPr="00740BCD" w:rsidDel="00230A6E">
          <w:rPr>
            <w:color w:val="993366"/>
          </w:rPr>
          <w:delText>OPTIONAL</w:delText>
        </w:r>
        <w:r w:rsidRPr="00740BCD" w:rsidDel="00230A6E">
          <w:delText xml:space="preserve">,   </w:delText>
        </w:r>
        <w:r w:rsidRPr="00740BCD" w:rsidDel="00230A6E">
          <w:rPr>
            <w:color w:val="808080"/>
          </w:rPr>
          <w:delText>-- Cond MultiPUSCH</w:delText>
        </w:r>
      </w:del>
    </w:p>
    <w:p w14:paraId="55945F8B" w14:textId="58258BF1" w:rsidR="007540ED" w:rsidRPr="00740BCD" w:rsidDel="00230A6E" w:rsidRDefault="007540ED" w:rsidP="007540ED">
      <w:pPr>
        <w:pStyle w:val="PL"/>
        <w:rPr>
          <w:del w:id="84" w:author="Huawei" w:date="2022-05-13T08:48:00Z"/>
        </w:rPr>
      </w:pPr>
      <w:del w:id="85" w:author="Huawei" w:date="2022-05-13T08:48:00Z">
        <w:r w:rsidRPr="00740BCD" w:rsidDel="00230A6E">
          <w:delText xml:space="preserve">    pusch-Allocation-r17                      PUSCH-Allocation-r16</w:delText>
        </w:r>
      </w:del>
    </w:p>
    <w:p w14:paraId="38223D79" w14:textId="33768E11" w:rsidR="007540ED" w:rsidRPr="00740BCD" w:rsidDel="00230A6E" w:rsidRDefault="007540ED" w:rsidP="007540ED">
      <w:pPr>
        <w:pStyle w:val="PL"/>
        <w:rPr>
          <w:del w:id="86" w:author="Huawei" w:date="2022-05-13T08:48:00Z"/>
        </w:rPr>
      </w:pPr>
      <w:del w:id="87" w:author="Huawei" w:date="2022-05-13T08:48:00Z">
        <w:r w:rsidRPr="00740BCD" w:rsidDel="00230A6E">
          <w:delText>}</w:delText>
        </w:r>
      </w:del>
    </w:p>
    <w:p w14:paraId="149D2CF7" w14:textId="77777777" w:rsidR="007540ED" w:rsidRPr="00740BCD" w:rsidRDefault="007540ED" w:rsidP="007540ED">
      <w:pPr>
        <w:pStyle w:val="PL"/>
      </w:pPr>
    </w:p>
    <w:p w14:paraId="6CD2C9AF" w14:textId="77777777" w:rsidR="007540ED" w:rsidRPr="00740BCD" w:rsidRDefault="007540ED" w:rsidP="007540ED">
      <w:pPr>
        <w:pStyle w:val="PL"/>
        <w:rPr>
          <w:color w:val="808080"/>
        </w:rPr>
      </w:pPr>
      <w:r w:rsidRPr="00740BCD">
        <w:rPr>
          <w:color w:val="808080"/>
        </w:rPr>
        <w:t>-- TAG-PUSCH-TIMEDOMAINRESOURCEALLOCATIONLIST-STOP</w:t>
      </w:r>
    </w:p>
    <w:p w14:paraId="6D902320" w14:textId="77777777" w:rsidR="007540ED" w:rsidRPr="00740BCD" w:rsidRDefault="007540ED" w:rsidP="007540ED">
      <w:pPr>
        <w:pStyle w:val="PL"/>
        <w:rPr>
          <w:color w:val="808080"/>
        </w:rPr>
      </w:pPr>
      <w:r w:rsidRPr="00740BCD">
        <w:rPr>
          <w:color w:val="808080"/>
        </w:rPr>
        <w:t>-- ASN1STOP</w:t>
      </w:r>
    </w:p>
    <w:p w14:paraId="4DA079D6"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0ED" w:rsidRPr="00740BCD" w14:paraId="589F0651"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206EE049" w14:textId="77777777" w:rsidR="007540ED" w:rsidRPr="00740BCD" w:rsidRDefault="007540ED" w:rsidP="0082634C">
            <w:pPr>
              <w:pStyle w:val="TAH"/>
              <w:rPr>
                <w:szCs w:val="22"/>
                <w:lang w:eastAsia="sv-SE"/>
              </w:rPr>
            </w:pPr>
            <w:r w:rsidRPr="00740BCD">
              <w:rPr>
                <w:i/>
                <w:szCs w:val="22"/>
                <w:lang w:eastAsia="sv-SE"/>
              </w:rPr>
              <w:lastRenderedPageBreak/>
              <w:t>PUSCH-</w:t>
            </w:r>
            <w:proofErr w:type="spellStart"/>
            <w:r w:rsidRPr="00740BCD">
              <w:rPr>
                <w:i/>
                <w:szCs w:val="22"/>
                <w:lang w:eastAsia="sv-SE"/>
              </w:rPr>
              <w:t>TimeDomainResourceAllocationList</w:t>
            </w:r>
            <w:proofErr w:type="spellEnd"/>
            <w:r w:rsidRPr="00740BCD">
              <w:rPr>
                <w:i/>
                <w:szCs w:val="22"/>
                <w:lang w:eastAsia="sv-SE"/>
              </w:rPr>
              <w:t xml:space="preserve"> </w:t>
            </w:r>
            <w:r w:rsidRPr="00740BCD">
              <w:rPr>
                <w:szCs w:val="22"/>
                <w:lang w:eastAsia="sv-SE"/>
              </w:rPr>
              <w:t>field descriptions</w:t>
            </w:r>
          </w:p>
        </w:tc>
      </w:tr>
      <w:tr w:rsidR="007540ED" w:rsidRPr="00740BCD" w14:paraId="299C3F52"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7C23B4C" w14:textId="77777777" w:rsidR="007540ED" w:rsidRPr="00740BCD" w:rsidRDefault="007540ED" w:rsidP="0082634C">
            <w:pPr>
              <w:pStyle w:val="TAL"/>
              <w:rPr>
                <w:szCs w:val="22"/>
                <w:lang w:eastAsia="sv-SE"/>
              </w:rPr>
            </w:pPr>
            <w:r w:rsidRPr="00740BCD">
              <w:rPr>
                <w:b/>
                <w:i/>
                <w:szCs w:val="22"/>
                <w:lang w:eastAsia="sv-SE"/>
              </w:rPr>
              <w:t>k2</w:t>
            </w:r>
          </w:p>
          <w:p w14:paraId="2169C5B4" w14:textId="69B3E2B4" w:rsidR="007540ED" w:rsidRPr="00740BCD" w:rsidDel="00187216" w:rsidRDefault="007540ED" w:rsidP="0082634C">
            <w:pPr>
              <w:pStyle w:val="TAL"/>
              <w:rPr>
                <w:del w:id="88" w:author="Huawei" w:date="2022-05-13T08:42:00Z"/>
                <w:szCs w:val="22"/>
                <w:lang w:eastAsia="sv-SE"/>
              </w:rPr>
            </w:pPr>
            <w:r w:rsidRPr="00740BCD">
              <w:rPr>
                <w:szCs w:val="22"/>
                <w:lang w:eastAsia="sv-SE"/>
              </w:rPr>
              <w:t xml:space="preserve">Corresponds to L1 parameter 'K2' (see TS 38.214 [19], clause 6.1.2.1). </w:t>
            </w:r>
            <w:ins w:id="89" w:author="Huawei" w:date="2022-05-13T08:42:00Z">
              <w:r w:rsidR="00187216" w:rsidRPr="00A908F6">
                <w:rPr>
                  <w:szCs w:val="22"/>
                  <w:lang w:eastAsia="sv-SE"/>
                </w:rPr>
                <w:t>When the field is absent the UE applies the value 1 when PUSCH SCS is 15/30 kHz; the value 2 when PUSCH SCS is 60 kHz, and the value 3 when PUSCH SCS is 120</w:t>
              </w:r>
            </w:ins>
            <w:ins w:id="90" w:author="Huawei" w:date="2022-05-13T08:56:00Z">
              <w:r w:rsidR="00CD23C5">
                <w:rPr>
                  <w:szCs w:val="22"/>
                  <w:lang w:eastAsia="sv-SE"/>
                </w:rPr>
                <w:t xml:space="preserve"> k</w:t>
              </w:r>
            </w:ins>
            <w:ins w:id="91" w:author="Huawei" w:date="2022-05-13T08:42:00Z">
              <w:r w:rsidR="00187216" w:rsidRPr="00A908F6">
                <w:rPr>
                  <w:szCs w:val="22"/>
                  <w:lang w:eastAsia="sv-SE"/>
                </w:rPr>
                <w:t>Hz.</w:t>
              </w:r>
            </w:ins>
            <w:del w:id="92" w:author="Huawei" w:date="2022-05-13T08:41:00Z">
              <w:r w:rsidRPr="00740BCD" w:rsidDel="00187216">
                <w:rPr>
                  <w:szCs w:val="22"/>
                  <w:lang w:eastAsia="sv-SE"/>
                </w:rPr>
                <w:delText>For k2-r17, only values {0..32} are applicable for PUSCH SCS of 120 kHz.</w:delText>
              </w:r>
            </w:del>
          </w:p>
          <w:p w14:paraId="71D23DDD" w14:textId="5232F220" w:rsidR="007540ED" w:rsidRPr="00740BCD" w:rsidRDefault="007540ED" w:rsidP="0082634C">
            <w:pPr>
              <w:pStyle w:val="TAL"/>
              <w:rPr>
                <w:szCs w:val="22"/>
                <w:lang w:eastAsia="sv-SE"/>
              </w:rPr>
            </w:pPr>
            <w:del w:id="93" w:author="Huawei" w:date="2022-05-13T08:42:00Z">
              <w:r w:rsidRPr="00740BCD" w:rsidDel="00187216">
                <w:rPr>
                  <w:szCs w:val="22"/>
                  <w:lang w:eastAsia="sv-SE"/>
                </w:rPr>
                <w:delTex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delText>
              </w:r>
            </w:del>
          </w:p>
        </w:tc>
      </w:tr>
      <w:tr w:rsidR="00187216" w:rsidRPr="00740BCD" w14:paraId="53CAC258" w14:textId="77777777" w:rsidTr="0082634C">
        <w:trPr>
          <w:ins w:id="94" w:author="Huawei" w:date="2022-05-13T08:34:00Z"/>
        </w:trPr>
        <w:tc>
          <w:tcPr>
            <w:tcW w:w="14173" w:type="dxa"/>
            <w:tcBorders>
              <w:top w:val="single" w:sz="4" w:space="0" w:color="auto"/>
              <w:left w:val="single" w:sz="4" w:space="0" w:color="auto"/>
              <w:bottom w:val="single" w:sz="4" w:space="0" w:color="auto"/>
              <w:right w:val="single" w:sz="4" w:space="0" w:color="auto"/>
            </w:tcBorders>
          </w:tcPr>
          <w:p w14:paraId="6C5A9A7D" w14:textId="6BEB8481" w:rsidR="00187216" w:rsidRPr="00740BCD" w:rsidRDefault="008D053A" w:rsidP="00187216">
            <w:pPr>
              <w:pStyle w:val="TAL"/>
              <w:rPr>
                <w:ins w:id="95" w:author="Huawei" w:date="2022-05-13T08:34:00Z"/>
                <w:szCs w:val="22"/>
                <w:lang w:eastAsia="sv-SE"/>
              </w:rPr>
            </w:pPr>
            <w:ins w:id="96" w:author="Huawei" w:date="2022-05-13T16:18:00Z">
              <w:r>
                <w:rPr>
                  <w:b/>
                  <w:i/>
                  <w:szCs w:val="22"/>
                  <w:lang w:eastAsia="sv-SE"/>
                </w:rPr>
                <w:t>extendedK2</w:t>
              </w:r>
            </w:ins>
          </w:p>
          <w:p w14:paraId="6AE59DCD" w14:textId="1C065EBC" w:rsidR="00187216" w:rsidRPr="00740BCD" w:rsidRDefault="00187216" w:rsidP="00187216">
            <w:pPr>
              <w:pStyle w:val="TAL"/>
              <w:rPr>
                <w:ins w:id="97" w:author="Huawei" w:date="2022-05-13T08:34:00Z"/>
                <w:szCs w:val="22"/>
                <w:lang w:eastAsia="sv-SE"/>
              </w:rPr>
            </w:pPr>
            <w:ins w:id="98" w:author="Huawei" w:date="2022-05-13T08:34:00Z">
              <w:r w:rsidRPr="00740BCD">
                <w:rPr>
                  <w:szCs w:val="22"/>
                  <w:lang w:eastAsia="sv-SE"/>
                </w:rPr>
                <w:t>Corresponds to L1 parameter 'K2' (see TS 38.214 [19</w:t>
              </w:r>
              <w:r>
                <w:rPr>
                  <w:szCs w:val="22"/>
                  <w:lang w:eastAsia="sv-SE"/>
                </w:rPr>
                <w:t>], clause 6.1.2.1)</w:t>
              </w:r>
            </w:ins>
            <w:ins w:id="99" w:author="Huawei" w:date="2022-05-13T08:35:00Z">
              <w:r>
                <w:rPr>
                  <w:szCs w:val="22"/>
                  <w:lang w:eastAsia="sv-SE"/>
                </w:rPr>
                <w:t xml:space="preserve"> configurable per </w:t>
              </w:r>
            </w:ins>
            <w:ins w:id="100" w:author="Huawei" w:date="2022-05-13T08:36:00Z">
              <w:r>
                <w:rPr>
                  <w:szCs w:val="22"/>
                  <w:lang w:eastAsia="sv-SE"/>
                </w:rPr>
                <w:t>PUSCH allocation</w:t>
              </w:r>
            </w:ins>
            <w:ins w:id="101" w:author="Huawei" w:date="2022-05-13T08:34:00Z">
              <w:r>
                <w:rPr>
                  <w:szCs w:val="22"/>
                  <w:lang w:eastAsia="sv-SE"/>
                </w:rPr>
                <w:t xml:space="preserve">. </w:t>
              </w:r>
            </w:ins>
            <w:ins w:id="102" w:author="Huawei" w:date="2022-05-13T08:35:00Z">
              <w:r>
                <w:rPr>
                  <w:szCs w:val="22"/>
                  <w:lang w:eastAsia="sv-SE"/>
                </w:rPr>
                <w:t>O</w:t>
              </w:r>
            </w:ins>
            <w:ins w:id="103" w:author="Huawei" w:date="2022-05-13T08:34:00Z">
              <w:r w:rsidRPr="00740BCD">
                <w:rPr>
                  <w:szCs w:val="22"/>
                  <w:lang w:eastAsia="sv-SE"/>
                </w:rPr>
                <w:t>nly values {0..32} are applicable for PUSCH SCS of 120 kHz.</w:t>
              </w:r>
            </w:ins>
          </w:p>
          <w:p w14:paraId="189629B5" w14:textId="3B2B9605" w:rsidR="00187216" w:rsidRPr="00740BCD" w:rsidRDefault="00187216" w:rsidP="00230A6E">
            <w:pPr>
              <w:pStyle w:val="TAL"/>
              <w:rPr>
                <w:ins w:id="104" w:author="Huawei" w:date="2022-05-13T08:34:00Z"/>
                <w:b/>
                <w:i/>
                <w:szCs w:val="22"/>
                <w:lang w:eastAsia="sv-SE"/>
              </w:rPr>
            </w:pPr>
            <w:ins w:id="105" w:author="Huawei" w:date="2022-05-13T08:34:00Z">
              <w:r w:rsidRPr="00740BCD">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ins>
          </w:p>
        </w:tc>
      </w:tr>
      <w:tr w:rsidR="00187216" w:rsidRPr="00740BCD" w14:paraId="7B29F6B8"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6A360653" w14:textId="77777777" w:rsidR="00187216" w:rsidRPr="00740BCD" w:rsidRDefault="00187216" w:rsidP="00187216">
            <w:pPr>
              <w:keepNext/>
              <w:keepLines/>
              <w:spacing w:after="0"/>
              <w:rPr>
                <w:rFonts w:ascii="Arial" w:hAnsi="Arial"/>
                <w:sz w:val="18"/>
                <w:szCs w:val="22"/>
                <w:lang w:eastAsia="sv-SE"/>
              </w:rPr>
            </w:pPr>
            <w:r w:rsidRPr="00740BCD">
              <w:rPr>
                <w:rFonts w:ascii="Arial" w:hAnsi="Arial"/>
                <w:b/>
                <w:i/>
                <w:sz w:val="18"/>
                <w:szCs w:val="22"/>
                <w:lang w:eastAsia="sv-SE"/>
              </w:rPr>
              <w:t>length</w:t>
            </w:r>
          </w:p>
          <w:p w14:paraId="359DA0AE" w14:textId="77777777" w:rsidR="00187216" w:rsidRPr="00740BCD" w:rsidRDefault="00187216" w:rsidP="00187216">
            <w:pPr>
              <w:keepNext/>
              <w:keepLines/>
              <w:spacing w:after="0"/>
              <w:rPr>
                <w:rFonts w:ascii="Arial" w:eastAsia="MS Mincho" w:hAnsi="Arial"/>
                <w:sz w:val="18"/>
                <w:szCs w:val="22"/>
                <w:lang w:eastAsia="sv-SE"/>
              </w:rPr>
            </w:pPr>
            <w:r w:rsidRPr="00740BCD">
              <w:rPr>
                <w:rFonts w:ascii="Arial" w:hAnsi="Arial"/>
                <w:sz w:val="18"/>
                <w:szCs w:val="22"/>
                <w:lang w:eastAsia="sv-SE"/>
              </w:rPr>
              <w:t>Indicates the length allocated for PUSCH for DCI format 0_1/0_2 (see TS 38.214 [19], clause 6.1.2.1).</w:t>
            </w:r>
          </w:p>
        </w:tc>
      </w:tr>
      <w:tr w:rsidR="00187216" w:rsidRPr="00740BCD" w14:paraId="1F13486F"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3EAE3F0" w14:textId="77777777" w:rsidR="00187216" w:rsidRPr="00740BCD" w:rsidRDefault="00187216" w:rsidP="00187216">
            <w:pPr>
              <w:pStyle w:val="TAL"/>
              <w:rPr>
                <w:szCs w:val="22"/>
                <w:lang w:eastAsia="sv-SE"/>
              </w:rPr>
            </w:pPr>
            <w:proofErr w:type="spellStart"/>
            <w:r w:rsidRPr="00740BCD">
              <w:rPr>
                <w:b/>
                <w:i/>
                <w:szCs w:val="22"/>
                <w:lang w:eastAsia="sv-SE"/>
              </w:rPr>
              <w:t>mappingType</w:t>
            </w:r>
            <w:proofErr w:type="spellEnd"/>
          </w:p>
          <w:p w14:paraId="353721AA" w14:textId="77777777" w:rsidR="00187216" w:rsidRPr="00740BCD" w:rsidRDefault="00187216" w:rsidP="00187216">
            <w:pPr>
              <w:pStyle w:val="TAL"/>
              <w:rPr>
                <w:szCs w:val="22"/>
                <w:lang w:eastAsia="sv-SE"/>
              </w:rPr>
            </w:pPr>
            <w:r w:rsidRPr="00740BCD">
              <w:rPr>
                <w:szCs w:val="22"/>
                <w:lang w:eastAsia="sv-SE"/>
              </w:rPr>
              <w:t>Mapping type (see TS 38.214 [19], clause 6.1.2.1).</w:t>
            </w:r>
          </w:p>
        </w:tc>
      </w:tr>
      <w:tr w:rsidR="00187216" w:rsidRPr="00740BCD" w14:paraId="3B22307D"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41CE7D5A" w14:textId="77777777" w:rsidR="00187216" w:rsidRPr="00740BCD" w:rsidRDefault="00187216" w:rsidP="00187216">
            <w:pPr>
              <w:keepNext/>
              <w:keepLines/>
              <w:spacing w:after="0"/>
              <w:rPr>
                <w:rFonts w:ascii="Arial" w:hAnsi="Arial"/>
                <w:sz w:val="18"/>
                <w:szCs w:val="22"/>
                <w:lang w:eastAsia="sv-SE"/>
              </w:rPr>
            </w:pPr>
            <w:proofErr w:type="spellStart"/>
            <w:r w:rsidRPr="00740BCD">
              <w:rPr>
                <w:rFonts w:ascii="Arial" w:hAnsi="Arial"/>
                <w:b/>
                <w:i/>
                <w:sz w:val="18"/>
                <w:szCs w:val="22"/>
                <w:lang w:eastAsia="sv-SE"/>
              </w:rPr>
              <w:t>numberOfRepetitions</w:t>
            </w:r>
            <w:proofErr w:type="spellEnd"/>
          </w:p>
          <w:p w14:paraId="29ABB3EC" w14:textId="77777777" w:rsidR="00187216" w:rsidRPr="00740BCD" w:rsidRDefault="00187216" w:rsidP="00187216">
            <w:pPr>
              <w:keepNext/>
              <w:keepLines/>
              <w:spacing w:after="0"/>
              <w:rPr>
                <w:rFonts w:ascii="Arial" w:hAnsi="Arial"/>
                <w:b/>
                <w:i/>
                <w:sz w:val="18"/>
                <w:szCs w:val="22"/>
                <w:lang w:eastAsia="sv-SE"/>
              </w:rPr>
            </w:pPr>
            <w:r w:rsidRPr="00740BCD">
              <w:rPr>
                <w:rFonts w:ascii="Arial" w:hAnsi="Arial"/>
                <w:sz w:val="18"/>
                <w:szCs w:val="22"/>
                <w:lang w:eastAsia="sv-SE"/>
              </w:rPr>
              <w:t xml:space="preserve">Number of repetitions for DCI format 0_1/0_2 (see TS 38.214 [19], clause 6.1.2.1). When </w:t>
            </w:r>
            <w:r w:rsidRPr="00740BCD">
              <w:rPr>
                <w:rFonts w:ascii="Arial" w:hAnsi="Arial"/>
                <w:i/>
                <w:sz w:val="18"/>
                <w:szCs w:val="22"/>
                <w:lang w:eastAsia="sv-SE"/>
              </w:rPr>
              <w:t xml:space="preserve">numberOfSlotsTBoMS-r17 </w:t>
            </w:r>
            <w:r w:rsidRPr="00740BCD">
              <w:rPr>
                <w:rFonts w:ascii="Arial" w:hAnsi="Arial"/>
                <w:sz w:val="18"/>
                <w:szCs w:val="22"/>
                <w:lang w:eastAsia="sv-SE"/>
              </w:rPr>
              <w:t>is set to 2, 4 or 8 (i.e. TB processing over multi-slot (</w:t>
            </w:r>
            <w:proofErr w:type="spellStart"/>
            <w:r w:rsidRPr="00740BCD">
              <w:rPr>
                <w:rFonts w:ascii="Arial" w:hAnsi="Arial"/>
                <w:sz w:val="18"/>
                <w:szCs w:val="22"/>
                <w:lang w:eastAsia="sv-SE"/>
              </w:rPr>
              <w:t>TBoMS</w:t>
            </w:r>
            <w:proofErr w:type="spellEnd"/>
            <w:r w:rsidRPr="00740BCD">
              <w:rPr>
                <w:rFonts w:ascii="Arial" w:hAnsi="Arial"/>
                <w:sz w:val="18"/>
                <w:szCs w:val="22"/>
                <w:lang w:eastAsia="sv-SE"/>
              </w:rPr>
              <w:t xml:space="preserve">) PUSCH is enabled), it indicates the number of repetitions of a single </w:t>
            </w:r>
            <w:proofErr w:type="spellStart"/>
            <w:r w:rsidRPr="00740BCD">
              <w:rPr>
                <w:rFonts w:ascii="Arial" w:hAnsi="Arial"/>
                <w:sz w:val="18"/>
                <w:szCs w:val="22"/>
                <w:lang w:eastAsia="sv-SE"/>
              </w:rPr>
              <w:t>TBoMS</w:t>
            </w:r>
            <w:proofErr w:type="spellEnd"/>
            <w:r w:rsidRPr="00740BCD">
              <w:rPr>
                <w:rFonts w:ascii="Arial" w:hAnsi="Arial"/>
                <w:sz w:val="18"/>
                <w:szCs w:val="22"/>
                <w:lang w:eastAsia="sv-SE"/>
              </w:rPr>
              <w:t>.</w:t>
            </w:r>
          </w:p>
        </w:tc>
      </w:tr>
      <w:tr w:rsidR="00187216" w:rsidRPr="00740BCD" w14:paraId="49D9665A" w14:textId="77777777" w:rsidTr="0082634C">
        <w:tc>
          <w:tcPr>
            <w:tcW w:w="14173" w:type="dxa"/>
            <w:tcBorders>
              <w:top w:val="single" w:sz="4" w:space="0" w:color="auto"/>
              <w:left w:val="single" w:sz="4" w:space="0" w:color="auto"/>
              <w:bottom w:val="single" w:sz="4" w:space="0" w:color="auto"/>
              <w:right w:val="single" w:sz="4" w:space="0" w:color="auto"/>
            </w:tcBorders>
          </w:tcPr>
          <w:p w14:paraId="29AAF764" w14:textId="77777777" w:rsidR="00187216" w:rsidRPr="00740BCD" w:rsidRDefault="00187216" w:rsidP="00187216">
            <w:pPr>
              <w:pStyle w:val="TAL"/>
              <w:rPr>
                <w:b/>
                <w:bCs/>
                <w:i/>
                <w:iCs/>
                <w:lang w:eastAsia="sv-SE"/>
              </w:rPr>
            </w:pPr>
            <w:proofErr w:type="spellStart"/>
            <w:r w:rsidRPr="00740BCD">
              <w:rPr>
                <w:b/>
                <w:bCs/>
                <w:i/>
                <w:iCs/>
                <w:lang w:eastAsia="sv-SE"/>
              </w:rPr>
              <w:t>numberOfRepetitionsExt</w:t>
            </w:r>
            <w:proofErr w:type="spellEnd"/>
          </w:p>
          <w:p w14:paraId="1EE171D9" w14:textId="77777777" w:rsidR="00187216" w:rsidRPr="00740BCD" w:rsidRDefault="00187216" w:rsidP="00187216">
            <w:pPr>
              <w:pStyle w:val="TAL"/>
              <w:rPr>
                <w:lang w:eastAsia="sv-SE"/>
              </w:rPr>
            </w:pPr>
            <w:r w:rsidRPr="00740BCD">
              <w:rPr>
                <w:lang w:eastAsia="sv-SE"/>
              </w:rPr>
              <w:t xml:space="preserve">Number of repetitions for DCI format 0_1/0_2 if </w:t>
            </w:r>
            <w:r w:rsidRPr="00740BCD">
              <w:rPr>
                <w:i/>
              </w:rPr>
              <w:t>pusch-RepTypeIndicatorDCI-0-1</w:t>
            </w:r>
            <w:r w:rsidRPr="00740BCD">
              <w:rPr>
                <w:lang w:eastAsia="sv-SE"/>
              </w:rPr>
              <w:t>/</w:t>
            </w:r>
            <w:r w:rsidRPr="00740BCD">
              <w:rPr>
                <w:i/>
              </w:rPr>
              <w:t>pusch-RepTypeIndicatorDCI-0-2</w:t>
            </w:r>
            <w:r w:rsidRPr="00740BCD">
              <w:rPr>
                <w:iCs/>
              </w:rPr>
              <w:t xml:space="preserve"> </w:t>
            </w:r>
            <w:r w:rsidRPr="00740BCD">
              <w:rPr>
                <w:lang w:eastAsia="sv-SE"/>
              </w:rPr>
              <w:t xml:space="preserve">is set to </w:t>
            </w:r>
            <w:proofErr w:type="spellStart"/>
            <w:r w:rsidRPr="00740BCD">
              <w:rPr>
                <w:lang w:eastAsia="sv-SE"/>
              </w:rPr>
              <w:t>pusch-RepTypeA</w:t>
            </w:r>
            <w:proofErr w:type="spellEnd"/>
            <w:r w:rsidRPr="00740BCD">
              <w:rPr>
                <w:lang w:eastAsia="sv-SE"/>
              </w:rPr>
              <w:t xml:space="preserve"> (see TS 38.214 [19], clause 6.1.2.1).</w:t>
            </w:r>
            <w:r w:rsidRPr="00740BCD">
              <w:rPr>
                <w:lang w:eastAsia="en-GB"/>
              </w:rPr>
              <w:t xml:space="preserve"> </w:t>
            </w:r>
            <w:r w:rsidRPr="00740BCD">
              <w:rPr>
                <w:lang w:eastAsia="sv-SE"/>
              </w:rPr>
              <w:t xml:space="preserve">If this field is present, the field </w:t>
            </w:r>
            <w:r w:rsidRPr="00740BCD">
              <w:rPr>
                <w:i/>
                <w:iCs/>
                <w:lang w:eastAsia="sv-SE"/>
              </w:rPr>
              <w:t>numberOfRepeitions-r16</w:t>
            </w:r>
            <w:r w:rsidRPr="00740BCD">
              <w:rPr>
                <w:lang w:eastAsia="sv-SE"/>
              </w:rPr>
              <w:t xml:space="preserve"> is ignored for PUSCH repetition Type A.</w:t>
            </w:r>
          </w:p>
        </w:tc>
      </w:tr>
      <w:tr w:rsidR="00187216" w:rsidRPr="00740BCD" w14:paraId="08247791" w14:textId="77777777" w:rsidTr="0082634C">
        <w:tc>
          <w:tcPr>
            <w:tcW w:w="14173" w:type="dxa"/>
            <w:tcBorders>
              <w:top w:val="single" w:sz="4" w:space="0" w:color="auto"/>
              <w:left w:val="single" w:sz="4" w:space="0" w:color="auto"/>
              <w:bottom w:val="single" w:sz="4" w:space="0" w:color="auto"/>
              <w:right w:val="single" w:sz="4" w:space="0" w:color="auto"/>
            </w:tcBorders>
          </w:tcPr>
          <w:p w14:paraId="34386057" w14:textId="77777777" w:rsidR="00187216" w:rsidRPr="00740BCD" w:rsidRDefault="00187216" w:rsidP="00187216">
            <w:pPr>
              <w:pStyle w:val="TAL"/>
              <w:rPr>
                <w:b/>
                <w:bCs/>
                <w:i/>
                <w:iCs/>
                <w:lang w:eastAsia="sv-SE"/>
              </w:rPr>
            </w:pPr>
            <w:proofErr w:type="spellStart"/>
            <w:r w:rsidRPr="00740BCD">
              <w:rPr>
                <w:b/>
                <w:bCs/>
                <w:i/>
                <w:iCs/>
                <w:lang w:eastAsia="sv-SE"/>
              </w:rPr>
              <w:t>numberOfSlots-TBoMS</w:t>
            </w:r>
            <w:proofErr w:type="spellEnd"/>
          </w:p>
          <w:p w14:paraId="71D4B4AE" w14:textId="77777777" w:rsidR="00187216" w:rsidRPr="00740BCD" w:rsidRDefault="00187216" w:rsidP="00187216">
            <w:pPr>
              <w:pStyle w:val="TAL"/>
              <w:rPr>
                <w:rFonts w:cs="Arial"/>
                <w:szCs w:val="18"/>
                <w:lang w:eastAsia="sv-SE"/>
              </w:rPr>
            </w:pPr>
            <w:r w:rsidRPr="00740BCD">
              <w:rPr>
                <w:lang w:eastAsia="sv-SE"/>
              </w:rPr>
              <w:t>Number of slots allocated for TB processing over multi-slot PUSCH for DCI format 0_1/0_2 (see TS 38.214 [19], clause 6.1.2.1).</w:t>
            </w:r>
          </w:p>
        </w:tc>
      </w:tr>
      <w:tr w:rsidR="00187216" w:rsidRPr="00740BCD" w14:paraId="556B6AF7"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7A0BAEFE" w14:textId="77777777" w:rsidR="00187216" w:rsidRPr="00740BCD" w:rsidRDefault="00187216" w:rsidP="00187216">
            <w:pPr>
              <w:pStyle w:val="TAL"/>
              <w:rPr>
                <w:b/>
                <w:bCs/>
                <w:i/>
                <w:iCs/>
                <w:lang w:eastAsia="sv-SE"/>
              </w:rPr>
            </w:pPr>
            <w:proofErr w:type="spellStart"/>
            <w:r w:rsidRPr="00740BCD">
              <w:rPr>
                <w:b/>
                <w:bCs/>
                <w:i/>
                <w:iCs/>
                <w:lang w:eastAsia="sv-SE"/>
              </w:rPr>
              <w:t>puschAllocationList</w:t>
            </w:r>
            <w:proofErr w:type="spellEnd"/>
          </w:p>
          <w:p w14:paraId="2D4544C1" w14:textId="77777777" w:rsidR="00187216" w:rsidRPr="00740BCD" w:rsidRDefault="00187216" w:rsidP="00187216">
            <w:pPr>
              <w:pStyle w:val="TAL"/>
              <w:rPr>
                <w:lang w:eastAsia="sv-SE"/>
              </w:rPr>
            </w:pPr>
            <w:r w:rsidRPr="00740BCD">
              <w:rPr>
                <w:iCs/>
                <w:lang w:eastAsia="sv-SE"/>
              </w:rPr>
              <w:t>The field</w:t>
            </w:r>
            <w:r w:rsidRPr="00740BCD">
              <w:rPr>
                <w:lang w:eastAsia="sv-SE"/>
              </w:rPr>
              <w:t xml:space="preserve"> </w:t>
            </w:r>
            <w:r w:rsidRPr="00740BCD">
              <w:rPr>
                <w:i/>
                <w:iCs/>
                <w:lang w:eastAsia="sv-SE"/>
              </w:rPr>
              <w:t>puschAllocationList-r16</w:t>
            </w:r>
            <w:r w:rsidRPr="00740BCD">
              <w:rPr>
                <w:lang w:eastAsia="sv-SE"/>
              </w:rPr>
              <w:t xml:space="preserve"> indicates one or multiple PUSCH continuous in time domain which share a common k2 (see TS 38.214 [19], clause 6.1.2.1). The field </w:t>
            </w:r>
            <w:r w:rsidRPr="00740BCD">
              <w:rPr>
                <w:i/>
                <w:iCs/>
                <w:lang w:eastAsia="sv-SE"/>
              </w:rPr>
              <w:t>pusch-AllocationList-r17</w:t>
            </w:r>
            <w:r w:rsidRPr="00740BCD">
              <w:rPr>
                <w:lang w:eastAsia="sv-SE"/>
              </w:rPr>
              <w:t xml:space="preserve"> configures one or multiple PUSCH that may be in consecutive or non-consecutive slots (see TS 38.214 [19], clause 6.1.2.1). The </w:t>
            </w:r>
            <w:r w:rsidRPr="00740BCD">
              <w:rPr>
                <w:i/>
                <w:iCs/>
                <w:lang w:eastAsia="sv-SE"/>
              </w:rPr>
              <w:t>puschAllocationList-r16</w:t>
            </w:r>
            <w:r w:rsidRPr="00740BCD">
              <w:rPr>
                <w:lang w:eastAsia="sv-SE"/>
              </w:rPr>
              <w:t xml:space="preserve"> only has one element in </w:t>
            </w:r>
            <w:r w:rsidRPr="00740BCD">
              <w:rPr>
                <w:i/>
                <w:iCs/>
                <w:lang w:eastAsia="sv-SE"/>
              </w:rPr>
              <w:t>pusch-TimeDomainAllocationListDCI-0-1-r16</w:t>
            </w:r>
            <w:r w:rsidRPr="00740BCD">
              <w:rPr>
                <w:lang w:eastAsia="sv-SE"/>
              </w:rPr>
              <w:t xml:space="preserve"> and in </w:t>
            </w:r>
            <w:r w:rsidRPr="00740BCD">
              <w:rPr>
                <w:i/>
                <w:iCs/>
                <w:lang w:eastAsia="sv-SE"/>
              </w:rPr>
              <w:t>pusch-TimeDomainAllocationListDCI-0-2-r16</w:t>
            </w:r>
            <w:r w:rsidRPr="00740BCD">
              <w:rPr>
                <w:lang w:eastAsia="sv-SE"/>
              </w:rPr>
              <w:t xml:space="preserve">. The </w:t>
            </w:r>
            <w:r w:rsidRPr="00740BCD">
              <w:rPr>
                <w:i/>
                <w:iCs/>
                <w:lang w:eastAsia="sv-SE"/>
              </w:rPr>
              <w:t>puschAllocationList-r17</w:t>
            </w:r>
            <w:r w:rsidRPr="00740BCD">
              <w:rPr>
                <w:lang w:eastAsia="sv-SE"/>
              </w:rPr>
              <w:t xml:space="preserve"> only has one element in </w:t>
            </w:r>
            <w:r w:rsidRPr="00740BCD">
              <w:rPr>
                <w:i/>
                <w:iCs/>
                <w:lang w:eastAsia="sv-SE"/>
              </w:rPr>
              <w:t>pusch-TimeDomainAllocationListDCI-0-1-r17</w:t>
            </w:r>
            <w:r w:rsidRPr="00740BCD">
              <w:rPr>
                <w:lang w:eastAsia="sv-SE"/>
              </w:rPr>
              <w:t xml:space="preserve"> and in </w:t>
            </w:r>
            <w:r w:rsidRPr="00740BCD">
              <w:rPr>
                <w:i/>
                <w:iCs/>
                <w:lang w:eastAsia="sv-SE"/>
              </w:rPr>
              <w:t>pusch-TimeDomainAllocationListDCI-0-2-r17</w:t>
            </w:r>
            <w:r w:rsidRPr="00740BCD">
              <w:rPr>
                <w:lang w:eastAsia="sv-SE"/>
              </w:rPr>
              <w:t>.</w:t>
            </w:r>
          </w:p>
        </w:tc>
      </w:tr>
      <w:tr w:rsidR="00187216" w:rsidRPr="00740BCD" w14:paraId="590A94D0"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14F3712E" w14:textId="77777777" w:rsidR="00187216" w:rsidRPr="00740BCD" w:rsidRDefault="00187216" w:rsidP="00187216">
            <w:pPr>
              <w:keepNext/>
              <w:keepLines/>
              <w:spacing w:after="0"/>
              <w:rPr>
                <w:rFonts w:ascii="Arial" w:hAnsi="Arial"/>
                <w:sz w:val="18"/>
                <w:szCs w:val="22"/>
                <w:lang w:eastAsia="sv-SE"/>
              </w:rPr>
            </w:pPr>
            <w:proofErr w:type="spellStart"/>
            <w:r w:rsidRPr="00740BCD">
              <w:rPr>
                <w:rFonts w:ascii="Arial" w:hAnsi="Arial"/>
                <w:b/>
                <w:i/>
                <w:sz w:val="18"/>
                <w:szCs w:val="22"/>
                <w:lang w:eastAsia="sv-SE"/>
              </w:rPr>
              <w:t>startSymbol</w:t>
            </w:r>
            <w:proofErr w:type="spellEnd"/>
          </w:p>
          <w:p w14:paraId="5A49B751" w14:textId="77777777" w:rsidR="00187216" w:rsidRPr="00740BCD" w:rsidRDefault="00187216" w:rsidP="00187216">
            <w:pPr>
              <w:keepNext/>
              <w:keepLines/>
              <w:spacing w:after="0"/>
              <w:rPr>
                <w:rFonts w:ascii="Arial" w:hAnsi="Arial"/>
                <w:b/>
                <w:i/>
                <w:sz w:val="18"/>
                <w:szCs w:val="22"/>
                <w:lang w:eastAsia="sv-SE"/>
              </w:rPr>
            </w:pPr>
            <w:r w:rsidRPr="00740BCD">
              <w:rPr>
                <w:rFonts w:ascii="Arial" w:hAnsi="Arial"/>
                <w:sz w:val="18"/>
                <w:szCs w:val="22"/>
                <w:lang w:eastAsia="sv-SE"/>
              </w:rPr>
              <w:t>Indicates the index of start symbol for PUSCH for DCI format 0_1/0_2 (see TS 38.214 [19], clause 6.1.2.1).</w:t>
            </w:r>
          </w:p>
        </w:tc>
      </w:tr>
      <w:tr w:rsidR="00187216" w:rsidRPr="00740BCD" w14:paraId="79F6122E" w14:textId="77777777" w:rsidTr="0082634C">
        <w:tc>
          <w:tcPr>
            <w:tcW w:w="14173" w:type="dxa"/>
            <w:tcBorders>
              <w:top w:val="single" w:sz="4" w:space="0" w:color="auto"/>
              <w:left w:val="single" w:sz="4" w:space="0" w:color="auto"/>
              <w:bottom w:val="single" w:sz="4" w:space="0" w:color="auto"/>
              <w:right w:val="single" w:sz="4" w:space="0" w:color="auto"/>
            </w:tcBorders>
            <w:hideMark/>
          </w:tcPr>
          <w:p w14:paraId="05FBC91B" w14:textId="77777777" w:rsidR="00187216" w:rsidRPr="00740BCD" w:rsidRDefault="00187216" w:rsidP="00187216">
            <w:pPr>
              <w:pStyle w:val="TAL"/>
              <w:rPr>
                <w:szCs w:val="22"/>
                <w:lang w:eastAsia="sv-SE"/>
              </w:rPr>
            </w:pPr>
            <w:proofErr w:type="spellStart"/>
            <w:r w:rsidRPr="00740BCD">
              <w:rPr>
                <w:b/>
                <w:i/>
                <w:szCs w:val="22"/>
                <w:lang w:eastAsia="sv-SE"/>
              </w:rPr>
              <w:t>startSymbolAndLength</w:t>
            </w:r>
            <w:proofErr w:type="spellEnd"/>
          </w:p>
          <w:p w14:paraId="275EC69C" w14:textId="77777777" w:rsidR="00187216" w:rsidRPr="00740BCD" w:rsidRDefault="00187216" w:rsidP="00187216">
            <w:pPr>
              <w:pStyle w:val="TAL"/>
              <w:rPr>
                <w:szCs w:val="22"/>
                <w:lang w:eastAsia="sv-SE"/>
              </w:rPr>
            </w:pPr>
            <w:r w:rsidRPr="00740BCD">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702461CC" w14:textId="77777777" w:rsidR="007540ED" w:rsidRPr="00740BCD" w:rsidRDefault="007540ED" w:rsidP="0075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40ED" w:rsidRPr="00740BCD" w14:paraId="1F40428F"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3EC8CF50" w14:textId="77777777" w:rsidR="007540ED" w:rsidRPr="00740BCD" w:rsidRDefault="007540ED" w:rsidP="0082634C">
            <w:pPr>
              <w:pStyle w:val="TAH"/>
              <w:rPr>
                <w:lang w:eastAsia="sv-SE"/>
              </w:rPr>
            </w:pPr>
            <w:r w:rsidRPr="00740BC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C601CF" w14:textId="77777777" w:rsidR="007540ED" w:rsidRPr="00740BCD" w:rsidRDefault="007540ED" w:rsidP="0082634C">
            <w:pPr>
              <w:pStyle w:val="TAH"/>
              <w:rPr>
                <w:lang w:eastAsia="sv-SE"/>
              </w:rPr>
            </w:pPr>
            <w:r w:rsidRPr="00740BCD">
              <w:rPr>
                <w:lang w:eastAsia="sv-SE"/>
              </w:rPr>
              <w:t>Explanation</w:t>
            </w:r>
          </w:p>
        </w:tc>
      </w:tr>
      <w:tr w:rsidR="007540ED" w:rsidRPr="00740BCD" w14:paraId="32D689F7"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7F46320D" w14:textId="77777777" w:rsidR="007540ED" w:rsidRPr="00740BCD" w:rsidRDefault="007540ED" w:rsidP="0082634C">
            <w:pPr>
              <w:pStyle w:val="TAL"/>
              <w:rPr>
                <w:i/>
                <w:iCs/>
                <w:lang w:eastAsia="sv-SE"/>
              </w:rPr>
            </w:pPr>
            <w:r w:rsidRPr="00740BCD">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2FB0F37" w14:textId="77777777" w:rsidR="007540ED" w:rsidRPr="00740BCD" w:rsidRDefault="007540ED" w:rsidP="0082634C">
            <w:pPr>
              <w:pStyle w:val="TAL"/>
              <w:rPr>
                <w:lang w:eastAsia="sv-SE"/>
              </w:rPr>
            </w:pPr>
            <w:r w:rsidRPr="00740BCD">
              <w:rPr>
                <w:lang w:eastAsia="sv-SE"/>
              </w:rPr>
              <w:t xml:space="preserve">In </w:t>
            </w:r>
            <w:r w:rsidRPr="00740BCD">
              <w:rPr>
                <w:rFonts w:cs="Arial"/>
                <w:i/>
                <w:szCs w:val="18"/>
              </w:rPr>
              <w:t>pusch-TimeDomainAllocationListForMultiPUSCH-r16</w:t>
            </w:r>
            <w:r w:rsidRPr="00740BCD">
              <w:rPr>
                <w:rFonts w:cs="Arial"/>
                <w:iCs/>
                <w:szCs w:val="18"/>
              </w:rPr>
              <w:t xml:space="preserve"> and </w:t>
            </w:r>
            <w:r w:rsidRPr="00740BCD">
              <w:rPr>
                <w:rFonts w:cs="Arial"/>
                <w:i/>
                <w:szCs w:val="18"/>
              </w:rPr>
              <w:t>pusch-TimeDomainAllocationListForMultiPUSCH-r17</w:t>
            </w:r>
            <w:r w:rsidRPr="00740BCD">
              <w:rPr>
                <w:lang w:eastAsia="sv-SE"/>
              </w:rPr>
              <w:t>, the field is absent.</w:t>
            </w:r>
          </w:p>
          <w:p w14:paraId="34837970"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pusch-TimeDomainAllocationListDCI-0-1</w:t>
            </w:r>
            <w:r w:rsidRPr="00740BCD">
              <w:rPr>
                <w:lang w:eastAsia="sv-SE"/>
              </w:rPr>
              <w:t xml:space="preserve"> and in </w:t>
            </w:r>
            <w:r w:rsidRPr="00740BCD">
              <w:rPr>
                <w:i/>
                <w:iCs/>
                <w:lang w:eastAsia="sv-SE"/>
              </w:rPr>
              <w:t>pusch-TimeDomainAllocationListDCI-0-2</w:t>
            </w:r>
            <w:r w:rsidRPr="00740BCD">
              <w:rPr>
                <w:lang w:eastAsia="sv-SE"/>
              </w:rPr>
              <w:t>, the field is mandatory present.</w:t>
            </w:r>
          </w:p>
        </w:tc>
      </w:tr>
      <w:tr w:rsidR="007540ED" w:rsidRPr="00740BCD" w14:paraId="19C212EC" w14:textId="77777777" w:rsidTr="0082634C">
        <w:tc>
          <w:tcPr>
            <w:tcW w:w="4027" w:type="dxa"/>
            <w:tcBorders>
              <w:top w:val="single" w:sz="4" w:space="0" w:color="auto"/>
              <w:left w:val="single" w:sz="4" w:space="0" w:color="auto"/>
              <w:bottom w:val="single" w:sz="4" w:space="0" w:color="auto"/>
              <w:right w:val="single" w:sz="4" w:space="0" w:color="auto"/>
            </w:tcBorders>
          </w:tcPr>
          <w:p w14:paraId="6B779F1F" w14:textId="77777777" w:rsidR="007540ED" w:rsidRPr="00740BCD" w:rsidRDefault="007540ED" w:rsidP="0082634C">
            <w:pPr>
              <w:pStyle w:val="TAL"/>
              <w:rPr>
                <w:i/>
                <w:iCs/>
                <w:lang w:eastAsia="sv-SE"/>
              </w:rPr>
            </w:pPr>
            <w:r w:rsidRPr="00740BCD">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672052A8" w14:textId="77777777" w:rsidR="007540ED" w:rsidRPr="00740BCD" w:rsidRDefault="007540ED" w:rsidP="0082634C">
            <w:pPr>
              <w:pStyle w:val="TAL"/>
              <w:rPr>
                <w:lang w:eastAsia="sv-SE"/>
              </w:rPr>
            </w:pPr>
            <w:r w:rsidRPr="00740BCD">
              <w:rPr>
                <w:lang w:eastAsia="sv-SE"/>
              </w:rPr>
              <w:t xml:space="preserve">In </w:t>
            </w:r>
            <w:r w:rsidRPr="00740BCD">
              <w:rPr>
                <w:rFonts w:cs="Arial"/>
                <w:i/>
                <w:szCs w:val="18"/>
              </w:rPr>
              <w:t>pusch-TimeDomainAllocationListForMultiPUSCH-r16</w:t>
            </w:r>
            <w:r w:rsidRPr="00740BCD">
              <w:rPr>
                <w:lang w:eastAsia="sv-SE"/>
              </w:rPr>
              <w:t>, the field is absent.</w:t>
            </w:r>
          </w:p>
          <w:p w14:paraId="5E0FF489"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pusch-TimeDomainAllocationListDCI-0-1</w:t>
            </w:r>
            <w:r w:rsidRPr="00740BCD">
              <w:rPr>
                <w:lang w:eastAsia="sv-SE"/>
              </w:rPr>
              <w:t xml:space="preserve">, the field is optionally present if </w:t>
            </w:r>
            <w:r w:rsidRPr="00740BCD">
              <w:rPr>
                <w:i/>
              </w:rPr>
              <w:t>pusch-RepTypeIndicatorDCI-0-1</w:t>
            </w:r>
            <w:r w:rsidRPr="00740BCD">
              <w:rPr>
                <w:lang w:eastAsia="sv-SE"/>
              </w:rPr>
              <w:t xml:space="preserve"> is set to </w:t>
            </w:r>
            <w:proofErr w:type="spellStart"/>
            <w:r w:rsidRPr="00740BCD">
              <w:rPr>
                <w:lang w:eastAsia="sv-SE"/>
              </w:rPr>
              <w:t>pusch-RepTypeA</w:t>
            </w:r>
            <w:proofErr w:type="spellEnd"/>
            <w:r w:rsidRPr="00740BCD">
              <w:rPr>
                <w:lang w:eastAsia="sv-SE"/>
              </w:rPr>
              <w:t>, Need R. It is absent otherwise, Need R.</w:t>
            </w:r>
          </w:p>
          <w:p w14:paraId="25250F20"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pusch-TimeDomainAllocationListDCI-0-2</w:t>
            </w:r>
            <w:r w:rsidRPr="00740BCD">
              <w:rPr>
                <w:lang w:eastAsia="sv-SE"/>
              </w:rPr>
              <w:t xml:space="preserve">, the field is optionally present if </w:t>
            </w:r>
            <w:r w:rsidRPr="00740BCD">
              <w:rPr>
                <w:i/>
              </w:rPr>
              <w:t>pusch-RepTypeIndicatorDCI-0-2</w:t>
            </w:r>
            <w:r w:rsidRPr="00740BCD">
              <w:rPr>
                <w:lang w:eastAsia="sv-SE"/>
              </w:rPr>
              <w:t xml:space="preserve"> is set to </w:t>
            </w:r>
            <w:proofErr w:type="spellStart"/>
            <w:r w:rsidRPr="00740BCD">
              <w:rPr>
                <w:lang w:eastAsia="sv-SE"/>
              </w:rPr>
              <w:t>pusch-RepTypeA</w:t>
            </w:r>
            <w:proofErr w:type="spellEnd"/>
            <w:r w:rsidRPr="00740BCD">
              <w:rPr>
                <w:lang w:eastAsia="sv-SE"/>
              </w:rPr>
              <w:t>, Need R. It is absent otherwise, Need R.</w:t>
            </w:r>
          </w:p>
        </w:tc>
      </w:tr>
      <w:tr w:rsidR="007540ED" w:rsidRPr="00740BCD" w14:paraId="2A56A819"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455CA879" w14:textId="77777777" w:rsidR="007540ED" w:rsidRPr="00740BCD" w:rsidRDefault="007540ED" w:rsidP="0082634C">
            <w:pPr>
              <w:pStyle w:val="TAL"/>
              <w:rPr>
                <w:i/>
                <w:iCs/>
              </w:rPr>
            </w:pPr>
            <w:r w:rsidRPr="00740BCD">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0EB80167" w14:textId="77777777" w:rsidR="007540ED" w:rsidRPr="00740BCD" w:rsidRDefault="007540ED" w:rsidP="0082634C">
            <w:pPr>
              <w:pStyle w:val="TAL"/>
              <w:rPr>
                <w:lang w:eastAsia="sv-SE"/>
              </w:rPr>
            </w:pPr>
            <w:r w:rsidRPr="00740BCD">
              <w:rPr>
                <w:lang w:eastAsia="sv-SE"/>
              </w:rPr>
              <w:t xml:space="preserve">In </w:t>
            </w:r>
            <w:r w:rsidRPr="00740BCD">
              <w:rPr>
                <w:rFonts w:cs="Arial"/>
                <w:i/>
                <w:szCs w:val="18"/>
              </w:rPr>
              <w:t>pusch-TimeDomainAllocationListForMultiPUSCH-r16</w:t>
            </w:r>
            <w:r w:rsidRPr="00740BCD">
              <w:rPr>
                <w:rFonts w:cs="Arial"/>
                <w:i/>
                <w:iCs/>
                <w:szCs w:val="18"/>
              </w:rPr>
              <w:t xml:space="preserve"> and pusch-TimeDomainAllocationListForMultiPUSCH-r17</w:t>
            </w:r>
            <w:r w:rsidRPr="00740BCD">
              <w:rPr>
                <w:lang w:eastAsia="sv-SE"/>
              </w:rPr>
              <w:t>, the field is mandatory present.</w:t>
            </w:r>
          </w:p>
          <w:p w14:paraId="441A7EEB"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pusch-TimeDomainAllocationListDCI-0-1</w:t>
            </w:r>
            <w:r w:rsidRPr="00740BCD">
              <w:rPr>
                <w:lang w:eastAsia="sv-SE"/>
              </w:rPr>
              <w:t xml:space="preserve">, the field is optionally present if </w:t>
            </w:r>
            <w:r w:rsidRPr="00740BCD">
              <w:rPr>
                <w:i/>
              </w:rPr>
              <w:t>pusch-RepTypeIndicatorDCI-0-1</w:t>
            </w:r>
            <w:r w:rsidRPr="00740BCD">
              <w:rPr>
                <w:lang w:eastAsia="sv-SE"/>
              </w:rPr>
              <w:t xml:space="preserve"> is set to </w:t>
            </w:r>
            <w:proofErr w:type="spellStart"/>
            <w:r w:rsidRPr="00740BCD">
              <w:rPr>
                <w:lang w:eastAsia="sv-SE"/>
              </w:rPr>
              <w:t>pusch-RepTypeA</w:t>
            </w:r>
            <w:proofErr w:type="spellEnd"/>
            <w:r w:rsidRPr="00740BCD">
              <w:rPr>
                <w:lang w:eastAsia="sv-SE"/>
              </w:rPr>
              <w:t>, Need R. It is absent otherwise, Need R.</w:t>
            </w:r>
          </w:p>
          <w:p w14:paraId="4783E78B"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pusch-TimeDomainAllocationListDCI-0-2</w:t>
            </w:r>
            <w:r w:rsidRPr="00740BCD">
              <w:rPr>
                <w:lang w:eastAsia="sv-SE"/>
              </w:rPr>
              <w:t xml:space="preserve">, the field is optionally present if </w:t>
            </w:r>
            <w:r w:rsidRPr="00740BCD">
              <w:rPr>
                <w:i/>
              </w:rPr>
              <w:t>pusch-RepTypeIndicatorDCI-0-2</w:t>
            </w:r>
            <w:r w:rsidRPr="00740BCD">
              <w:rPr>
                <w:lang w:eastAsia="sv-SE"/>
              </w:rPr>
              <w:t xml:space="preserve"> is set to </w:t>
            </w:r>
            <w:proofErr w:type="spellStart"/>
            <w:r w:rsidRPr="00740BCD">
              <w:rPr>
                <w:lang w:eastAsia="sv-SE"/>
              </w:rPr>
              <w:t>pusch-RepTypeA</w:t>
            </w:r>
            <w:proofErr w:type="spellEnd"/>
            <w:r w:rsidRPr="00740BCD">
              <w:rPr>
                <w:lang w:eastAsia="sv-SE"/>
              </w:rPr>
              <w:t>, Need R. It is absent otherwise, Need R.</w:t>
            </w:r>
          </w:p>
        </w:tc>
      </w:tr>
      <w:tr w:rsidR="007540ED" w:rsidRPr="00740BCD" w14:paraId="6D4B6E0F"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597B9070" w14:textId="77777777" w:rsidR="007540ED" w:rsidRPr="00740BCD" w:rsidRDefault="007540ED" w:rsidP="0082634C">
            <w:pPr>
              <w:pStyle w:val="TAL"/>
              <w:rPr>
                <w:i/>
                <w:iCs/>
              </w:rPr>
            </w:pPr>
            <w:proofErr w:type="spellStart"/>
            <w:r w:rsidRPr="00740BCD">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60EBDB" w14:textId="77777777" w:rsidR="007540ED" w:rsidRPr="00740BCD" w:rsidRDefault="007540ED" w:rsidP="0082634C">
            <w:pPr>
              <w:pStyle w:val="TAL"/>
              <w:rPr>
                <w:lang w:eastAsia="sv-SE"/>
              </w:rPr>
            </w:pPr>
            <w:r w:rsidRPr="00740BCD">
              <w:rPr>
                <w:lang w:eastAsia="sv-SE"/>
              </w:rPr>
              <w:t xml:space="preserve">In </w:t>
            </w:r>
            <w:r w:rsidRPr="00740BCD">
              <w:rPr>
                <w:rFonts w:cs="Arial"/>
                <w:i/>
                <w:szCs w:val="18"/>
              </w:rPr>
              <w:t>pusch-TimeDomainAllocationListForMultiPUSCH-r16</w:t>
            </w:r>
            <w:r w:rsidRPr="00740BCD">
              <w:rPr>
                <w:rFonts w:cs="Arial"/>
                <w:i/>
                <w:iCs/>
                <w:szCs w:val="18"/>
              </w:rPr>
              <w:t xml:space="preserve"> and pusch-TimeDomainAllocationListForMultiPUSCH-r17</w:t>
            </w:r>
            <w:r w:rsidRPr="00740BCD">
              <w:rPr>
                <w:lang w:eastAsia="sv-SE"/>
              </w:rPr>
              <w:t>, the field is absent.</w:t>
            </w:r>
          </w:p>
          <w:p w14:paraId="4545223A"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pusch-TimeDomainAllocationListDCI-0-1</w:t>
            </w:r>
            <w:r w:rsidRPr="00740BCD">
              <w:rPr>
                <w:lang w:eastAsia="sv-SE"/>
              </w:rPr>
              <w:t xml:space="preserve">, the field is optionally present if </w:t>
            </w:r>
            <w:r w:rsidRPr="00740BCD">
              <w:rPr>
                <w:i/>
              </w:rPr>
              <w:t>pusch-RepTypeIndicatorDCI-0-1</w:t>
            </w:r>
            <w:r w:rsidRPr="00740BCD">
              <w:rPr>
                <w:lang w:eastAsia="sv-SE"/>
              </w:rPr>
              <w:t xml:space="preserve"> is set to </w:t>
            </w:r>
            <w:proofErr w:type="spellStart"/>
            <w:r w:rsidRPr="00740BCD">
              <w:rPr>
                <w:lang w:eastAsia="sv-SE"/>
              </w:rPr>
              <w:t>pusch-RepTypeB</w:t>
            </w:r>
            <w:proofErr w:type="spellEnd"/>
            <w:r w:rsidRPr="00740BCD">
              <w:rPr>
                <w:lang w:eastAsia="sv-SE"/>
              </w:rPr>
              <w:t>, Need R. It is absent otherwise, Need R.</w:t>
            </w:r>
          </w:p>
          <w:p w14:paraId="083ED3AE" w14:textId="77777777" w:rsidR="007540ED" w:rsidRPr="00740BCD" w:rsidRDefault="007540ED" w:rsidP="0082634C">
            <w:pPr>
              <w:pStyle w:val="TAL"/>
              <w:rPr>
                <w:lang w:eastAsia="sv-SE"/>
              </w:rPr>
            </w:pPr>
            <w:r w:rsidRPr="00740BCD">
              <w:rPr>
                <w:lang w:eastAsia="sv-SE"/>
              </w:rPr>
              <w:t xml:space="preserve">In </w:t>
            </w:r>
            <w:r w:rsidRPr="00740BCD">
              <w:rPr>
                <w:i/>
                <w:iCs/>
                <w:lang w:eastAsia="sv-SE"/>
              </w:rPr>
              <w:t>pusch-TimeDomainAllocationListDCI-0-2</w:t>
            </w:r>
            <w:r w:rsidRPr="00740BCD">
              <w:rPr>
                <w:lang w:eastAsia="sv-SE"/>
              </w:rPr>
              <w:t xml:space="preserve">, the field is optionally present if </w:t>
            </w:r>
            <w:r w:rsidRPr="00740BCD">
              <w:rPr>
                <w:i/>
              </w:rPr>
              <w:t>pusch-RepTypeIndicatorDCI-0-2</w:t>
            </w:r>
            <w:r w:rsidRPr="00740BCD">
              <w:rPr>
                <w:lang w:eastAsia="sv-SE"/>
              </w:rPr>
              <w:t xml:space="preserve"> is set to </w:t>
            </w:r>
            <w:proofErr w:type="spellStart"/>
            <w:r w:rsidRPr="00740BCD">
              <w:rPr>
                <w:lang w:eastAsia="sv-SE"/>
              </w:rPr>
              <w:t>pusch-RepTypeB</w:t>
            </w:r>
            <w:proofErr w:type="spellEnd"/>
            <w:r w:rsidRPr="00740BCD">
              <w:rPr>
                <w:lang w:eastAsia="sv-SE"/>
              </w:rPr>
              <w:t>, Need R. It is absent otherwise, Need R.</w:t>
            </w:r>
          </w:p>
        </w:tc>
      </w:tr>
      <w:tr w:rsidR="007540ED" w:rsidRPr="00740BCD" w14:paraId="1EE850ED" w14:textId="77777777" w:rsidTr="0082634C">
        <w:tc>
          <w:tcPr>
            <w:tcW w:w="4027" w:type="dxa"/>
            <w:tcBorders>
              <w:top w:val="single" w:sz="4" w:space="0" w:color="auto"/>
              <w:left w:val="single" w:sz="4" w:space="0" w:color="auto"/>
              <w:bottom w:val="single" w:sz="4" w:space="0" w:color="auto"/>
              <w:right w:val="single" w:sz="4" w:space="0" w:color="auto"/>
            </w:tcBorders>
            <w:hideMark/>
          </w:tcPr>
          <w:p w14:paraId="01CA29F8" w14:textId="77777777" w:rsidR="007540ED" w:rsidRPr="00740BCD" w:rsidRDefault="007540ED" w:rsidP="0082634C">
            <w:pPr>
              <w:pStyle w:val="TAL"/>
              <w:rPr>
                <w:i/>
                <w:iCs/>
                <w:lang w:eastAsia="zh-CN"/>
              </w:rPr>
            </w:pPr>
            <w:proofErr w:type="spellStart"/>
            <w:r w:rsidRPr="00740BCD">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B8AD97" w14:textId="26D02B50" w:rsidR="007540ED" w:rsidRPr="00740BCD" w:rsidRDefault="007540ED" w:rsidP="008D053A">
            <w:pPr>
              <w:pStyle w:val="TAL"/>
              <w:rPr>
                <w:lang w:eastAsia="sv-SE"/>
              </w:rPr>
            </w:pPr>
            <w:r w:rsidRPr="00740BCD">
              <w:rPr>
                <w:lang w:eastAsia="sv-SE"/>
              </w:rPr>
              <w:t xml:space="preserve">In </w:t>
            </w:r>
            <w:ins w:id="106" w:author="Huawei" w:date="2022-05-13T09:00:00Z">
              <w:r w:rsidR="00CD23C5">
                <w:rPr>
                  <w:lang w:eastAsia="sv-SE"/>
                </w:rPr>
                <w:t xml:space="preserve">case size of </w:t>
              </w:r>
              <w:proofErr w:type="spellStart"/>
              <w:r w:rsidR="00CD23C5" w:rsidRPr="00CD23C5">
                <w:rPr>
                  <w:i/>
                  <w:lang w:eastAsia="sv-SE"/>
                </w:rPr>
                <w:t>puschAllocationList</w:t>
              </w:r>
            </w:ins>
            <w:proofErr w:type="spellEnd"/>
            <w:ins w:id="107" w:author="Huawei" w:date="2022-05-13T09:01:00Z">
              <w:r w:rsidR="00CD23C5">
                <w:rPr>
                  <w:lang w:eastAsia="sv-SE"/>
                </w:rPr>
                <w:t xml:space="preserve"> is higher than 1</w:t>
              </w:r>
            </w:ins>
            <w:del w:id="108" w:author="Huawei" w:date="2022-05-13T09:01:00Z">
              <w:r w:rsidRPr="00740BCD" w:rsidDel="00CD23C5">
                <w:rPr>
                  <w:i/>
                  <w:iCs/>
                  <w:lang w:eastAsia="sv-SE"/>
                </w:rPr>
                <w:delText>pusch-TimeDomainAllocationListForMultiPUSCH-r17</w:delText>
              </w:r>
            </w:del>
            <w:r w:rsidRPr="00740BCD">
              <w:rPr>
                <w:lang w:eastAsia="sv-SE"/>
              </w:rPr>
              <w:t xml:space="preserve">, the field </w:t>
            </w:r>
            <w:ins w:id="109" w:author="Huawei" w:date="2022-05-13T16:19:00Z">
              <w:r w:rsidR="008D053A">
                <w:rPr>
                  <w:lang w:eastAsia="sv-SE"/>
                </w:rPr>
                <w:t>extendedK</w:t>
              </w:r>
            </w:ins>
            <w:del w:id="110" w:author="Huawei" w:date="2022-05-13T16:19:00Z">
              <w:r w:rsidRPr="00740BCD" w:rsidDel="008D053A">
                <w:rPr>
                  <w:lang w:eastAsia="sv-SE"/>
                </w:rPr>
                <w:delText>k</w:delText>
              </w:r>
            </w:del>
            <w:r w:rsidRPr="00740BCD">
              <w:rPr>
                <w:lang w:eastAsia="sv-SE"/>
              </w:rPr>
              <w:t>2(n) corresponding to k2 of the n-</w:t>
            </w:r>
            <w:proofErr w:type="spellStart"/>
            <w:r w:rsidRPr="00740BCD">
              <w:rPr>
                <w:lang w:eastAsia="sv-SE"/>
              </w:rPr>
              <w:t>th</w:t>
            </w:r>
            <w:proofErr w:type="spellEnd"/>
            <w:r w:rsidRPr="00740BCD">
              <w:rPr>
                <w:lang w:eastAsia="sv-SE"/>
              </w:rPr>
              <w:t xml:space="preserve"> PUSCH, n&gt;1, is mandatory present. Otherwise, it is optionally present, Need S.</w:t>
            </w:r>
          </w:p>
        </w:tc>
      </w:tr>
    </w:tbl>
    <w:p w14:paraId="51756120" w14:textId="77777777" w:rsidR="007540ED" w:rsidRPr="00740BCD" w:rsidRDefault="007540ED" w:rsidP="007540ED"/>
    <w:bookmarkEnd w:id="3"/>
    <w:bookmarkEnd w:id="4"/>
    <w:bookmarkEnd w:id="5"/>
    <w:bookmarkEnd w:id="6"/>
    <w:bookmarkEnd w:id="7"/>
    <w:bookmarkEnd w:id="8"/>
    <w:bookmarkEnd w:id="9"/>
    <w:bookmarkEnd w:id="10"/>
    <w:bookmarkEnd w:id="11"/>
    <w:bookmarkEnd w:id="12"/>
    <w:bookmarkEnd w:id="13"/>
    <w:bookmarkEnd w:id="14"/>
    <w:p w14:paraId="5AD21E47" w14:textId="77777777" w:rsidR="007540ED" w:rsidRPr="00740BCD" w:rsidRDefault="007540ED" w:rsidP="00394471"/>
    <w:sectPr w:rsidR="007540ED" w:rsidRPr="00740BCD" w:rsidSect="007540ED">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 w:date="2022-05-13T08:16:00Z" w:initials="H">
    <w:p w14:paraId="6444E93D" w14:textId="7ADAA019" w:rsidR="00927B11" w:rsidRDefault="00927B11">
      <w:pPr>
        <w:pStyle w:val="CommentText"/>
      </w:pPr>
      <w:r>
        <w:rPr>
          <w:rStyle w:val="CommentReference"/>
        </w:rPr>
        <w:annotationRef/>
      </w:r>
      <w:r>
        <w:t xml:space="preserve">This is already changed to r16 in R2-2205188 (71 GHz </w:t>
      </w:r>
      <w:proofErr w:type="spellStart"/>
      <w:r>
        <w:t>rapp</w:t>
      </w:r>
      <w:proofErr w:type="spellEnd"/>
      <w:r>
        <w:t xml:space="preserve"> CR).</w:t>
      </w:r>
    </w:p>
  </w:comment>
  <w:comment w:id="37" w:author="Huawei" w:date="2022-05-13T08:15:00Z" w:initials="H">
    <w:p w14:paraId="64438B28" w14:textId="05A9F5BC" w:rsidR="00927B11" w:rsidRDefault="00927B11">
      <w:pPr>
        <w:pStyle w:val="CommentText"/>
      </w:pPr>
      <w:r>
        <w:rPr>
          <w:rStyle w:val="CommentReference"/>
        </w:rPr>
        <w:annotationRef/>
      </w:r>
      <w:r>
        <w:t xml:space="preserve">This is already removed by R2-2205188 (71 GHz </w:t>
      </w:r>
      <w:proofErr w:type="spellStart"/>
      <w:r>
        <w:t>rapp</w:t>
      </w:r>
      <w:proofErr w:type="spellEnd"/>
      <w:r>
        <w:t xml:space="preserve">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44E93D" w15:done="0"/>
  <w15:commentEx w15:paraId="64438B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21773" w14:textId="77777777" w:rsidR="002962A1" w:rsidRDefault="002962A1">
      <w:pPr>
        <w:spacing w:after="0"/>
      </w:pPr>
      <w:r>
        <w:separator/>
      </w:r>
    </w:p>
  </w:endnote>
  <w:endnote w:type="continuationSeparator" w:id="0">
    <w:p w14:paraId="7CC29BDF" w14:textId="77777777" w:rsidR="002962A1" w:rsidRDefault="002962A1">
      <w:pPr>
        <w:spacing w:after="0"/>
      </w:pPr>
      <w:r>
        <w:continuationSeparator/>
      </w:r>
    </w:p>
  </w:endnote>
  <w:endnote w:type="continuationNotice" w:id="1">
    <w:p w14:paraId="22E3DAC4" w14:textId="77777777" w:rsidR="002962A1" w:rsidRDefault="00296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DengXian">
    <w:altName w:val="宋体"/>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82634C" w:rsidRDefault="0082634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25FAA" w14:textId="77777777" w:rsidR="002962A1" w:rsidRDefault="002962A1">
      <w:pPr>
        <w:spacing w:after="0"/>
      </w:pPr>
      <w:r>
        <w:separator/>
      </w:r>
    </w:p>
  </w:footnote>
  <w:footnote w:type="continuationSeparator" w:id="0">
    <w:p w14:paraId="58C3BB63" w14:textId="77777777" w:rsidR="002962A1" w:rsidRDefault="002962A1">
      <w:pPr>
        <w:spacing w:after="0"/>
      </w:pPr>
      <w:r>
        <w:continuationSeparator/>
      </w:r>
    </w:p>
  </w:footnote>
  <w:footnote w:type="continuationNotice" w:id="1">
    <w:p w14:paraId="480AF558" w14:textId="77777777" w:rsidR="002962A1" w:rsidRDefault="002962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BB371" w14:textId="77777777" w:rsidR="0082634C" w:rsidRDefault="00826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9CC4251" w:rsidR="0082634C" w:rsidRDefault="008263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1A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82634C" w:rsidRDefault="008263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1AAB">
      <w:rPr>
        <w:rFonts w:ascii="Arial" w:hAnsi="Arial" w:cs="Arial"/>
        <w:b/>
        <w:noProof/>
        <w:sz w:val="18"/>
        <w:szCs w:val="18"/>
      </w:rPr>
      <w:t>22</w:t>
    </w:r>
    <w:r>
      <w:rPr>
        <w:rFonts w:ascii="Arial" w:hAnsi="Arial" w:cs="Arial"/>
        <w:b/>
        <w:sz w:val="18"/>
        <w:szCs w:val="18"/>
      </w:rPr>
      <w:fldChar w:fldCharType="end"/>
    </w:r>
  </w:p>
  <w:p w14:paraId="5331B14F" w14:textId="052EB93E" w:rsidR="0082634C" w:rsidRDefault="008263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1A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82634C" w:rsidRDefault="0082634C">
    <w:pPr>
      <w:pStyle w:val="Header"/>
    </w:pPr>
  </w:p>
  <w:p w14:paraId="31BBBCD6" w14:textId="77777777" w:rsidR="0082634C" w:rsidRDefault="008263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296626"/>
    <w:multiLevelType w:val="hybridMultilevel"/>
    <w:tmpl w:val="3EFE1FFC"/>
    <w:lvl w:ilvl="0" w:tplc="440013E2">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2" w15:restartNumberingAfterBreak="0">
    <w:nsid w:val="0BAA3B43"/>
    <w:multiLevelType w:val="multilevel"/>
    <w:tmpl w:val="4FAC51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E96348"/>
    <w:multiLevelType w:val="hybridMultilevel"/>
    <w:tmpl w:val="3EFE1FFC"/>
    <w:lvl w:ilvl="0" w:tplc="440013E2">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EB37E0D"/>
    <w:multiLevelType w:val="multilevel"/>
    <w:tmpl w:val="23CD206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3CD206E"/>
    <w:multiLevelType w:val="multilevel"/>
    <w:tmpl w:val="23CD206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4416495"/>
    <w:multiLevelType w:val="multilevel"/>
    <w:tmpl w:val="4FAC51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B51CA"/>
    <w:multiLevelType w:val="multilevel"/>
    <w:tmpl w:val="4FAC51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161A2E"/>
    <w:multiLevelType w:val="hybridMultilevel"/>
    <w:tmpl w:val="C1B02696"/>
    <w:lvl w:ilvl="0" w:tplc="83BA0F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C574B4"/>
    <w:multiLevelType w:val="multilevel"/>
    <w:tmpl w:val="4FAC51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3"/>
  </w:num>
  <w:num w:numId="19">
    <w:abstractNumId w:val="31"/>
  </w:num>
  <w:num w:numId="20">
    <w:abstractNumId w:val="16"/>
  </w:num>
  <w:num w:numId="21">
    <w:abstractNumId w:val="8"/>
  </w:num>
  <w:num w:numId="22">
    <w:abstractNumId w:val="30"/>
  </w:num>
  <w:num w:numId="23">
    <w:abstractNumId w:val="19"/>
  </w:num>
  <w:num w:numId="24">
    <w:abstractNumId w:val="22"/>
  </w:num>
  <w:num w:numId="25">
    <w:abstractNumId w:val="14"/>
  </w:num>
  <w:num w:numId="26">
    <w:abstractNumId w:val="10"/>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17"/>
  </w:num>
  <w:num w:numId="34">
    <w:abstractNumId w:val="12"/>
  </w:num>
  <w:num w:numId="35">
    <w:abstractNumId w:val="20"/>
  </w:num>
  <w:num w:numId="36">
    <w:abstractNumId w:val="2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282"/>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F7B"/>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98A"/>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73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8FE"/>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D4"/>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BAF"/>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166"/>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216"/>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06F"/>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6E"/>
    <w:rsid w:val="00230AB0"/>
    <w:rsid w:val="00230C1A"/>
    <w:rsid w:val="00230C43"/>
    <w:rsid w:val="0023118C"/>
    <w:rsid w:val="002313D8"/>
    <w:rsid w:val="00231467"/>
    <w:rsid w:val="00231503"/>
    <w:rsid w:val="0023185B"/>
    <w:rsid w:val="00231868"/>
    <w:rsid w:val="00231893"/>
    <w:rsid w:val="00231BC0"/>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72C"/>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6D23"/>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2A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0F5"/>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947"/>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5D4"/>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33"/>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213"/>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1E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165"/>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5D"/>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1D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35E"/>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186"/>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C8A"/>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8EF"/>
    <w:rsid w:val="00434F83"/>
    <w:rsid w:val="0043540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B50"/>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EC"/>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86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8C0"/>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6B5"/>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C4C"/>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83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8C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2DE"/>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8D2"/>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BCA"/>
    <w:rsid w:val="00641D06"/>
    <w:rsid w:val="0064218B"/>
    <w:rsid w:val="006425AF"/>
    <w:rsid w:val="00642675"/>
    <w:rsid w:val="00642AAC"/>
    <w:rsid w:val="00642B9D"/>
    <w:rsid w:val="00642E87"/>
    <w:rsid w:val="00642F81"/>
    <w:rsid w:val="00643530"/>
    <w:rsid w:val="006439DC"/>
    <w:rsid w:val="006441A0"/>
    <w:rsid w:val="006441C6"/>
    <w:rsid w:val="006443A7"/>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EB1"/>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0ED"/>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A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0D"/>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79"/>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4C"/>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58A"/>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6A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53A"/>
    <w:rsid w:val="008D0C8F"/>
    <w:rsid w:val="008D0F94"/>
    <w:rsid w:val="008D102D"/>
    <w:rsid w:val="008D1525"/>
    <w:rsid w:val="008D196F"/>
    <w:rsid w:val="008D1BC6"/>
    <w:rsid w:val="008D1D07"/>
    <w:rsid w:val="008D1F9A"/>
    <w:rsid w:val="008D2002"/>
    <w:rsid w:val="008D21EB"/>
    <w:rsid w:val="008D271E"/>
    <w:rsid w:val="008D3347"/>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B11"/>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7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A9A"/>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72E"/>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2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3EEA"/>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53E"/>
    <w:rsid w:val="00B35BC0"/>
    <w:rsid w:val="00B35C3D"/>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9F6"/>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259"/>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574"/>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6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C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A88"/>
    <w:rsid w:val="00CB7D5C"/>
    <w:rsid w:val="00CB7EFC"/>
    <w:rsid w:val="00CB7F42"/>
    <w:rsid w:val="00CB7F6D"/>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3C5"/>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82"/>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11"/>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03"/>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CC0"/>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49"/>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46"/>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835"/>
    <w:rsid w:val="00E45DDE"/>
    <w:rsid w:val="00E4608B"/>
    <w:rsid w:val="00E46198"/>
    <w:rsid w:val="00E46286"/>
    <w:rsid w:val="00E46380"/>
    <w:rsid w:val="00E46778"/>
    <w:rsid w:val="00E46ADC"/>
    <w:rsid w:val="00E46B79"/>
    <w:rsid w:val="00E479D0"/>
    <w:rsid w:val="00E47C97"/>
    <w:rsid w:val="00E501D6"/>
    <w:rsid w:val="00E50322"/>
    <w:rsid w:val="00E503CA"/>
    <w:rsid w:val="00E50A97"/>
    <w:rsid w:val="00E51092"/>
    <w:rsid w:val="00E51109"/>
    <w:rsid w:val="00E5111D"/>
    <w:rsid w:val="00E5118F"/>
    <w:rsid w:val="00E515A4"/>
    <w:rsid w:val="00E519E7"/>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DCC"/>
    <w:rsid w:val="00E77EF0"/>
    <w:rsid w:val="00E80570"/>
    <w:rsid w:val="00E80C5C"/>
    <w:rsid w:val="00E81201"/>
    <w:rsid w:val="00E81433"/>
    <w:rsid w:val="00E819F5"/>
    <w:rsid w:val="00E81DFA"/>
    <w:rsid w:val="00E825C3"/>
    <w:rsid w:val="00E8266D"/>
    <w:rsid w:val="00E826D8"/>
    <w:rsid w:val="00E8277B"/>
    <w:rsid w:val="00E82A1F"/>
    <w:rsid w:val="00E82A8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42E"/>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05F"/>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2B"/>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8E9"/>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87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7B"/>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CAD"/>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8A69A5A5-95DD-4813-89A6-952CFEDD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character" w:customStyle="1" w:styleId="ListParagraphChar">
    <w:name w:val="List Paragraph Char"/>
    <w:basedOn w:val="DefaultParagraphFont"/>
    <w:link w:val="ListParagraph"/>
    <w:uiPriority w:val="34"/>
    <w:locked/>
    <w:rsid w:val="0035616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7871228">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8A010-2F32-4576-83AC-EE940E1D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23</Pages>
  <Words>11285</Words>
  <Characters>64331</Characters>
  <Application>Microsoft Office Word</Application>
  <DocSecurity>0</DocSecurity>
  <Lines>536</Lines>
  <Paragraphs>150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28</cp:revision>
  <cp:lastPrinted>2017-05-08T10:55:00Z</cp:lastPrinted>
  <dcterms:created xsi:type="dcterms:W3CDTF">2022-04-28T10:28:00Z</dcterms:created>
  <dcterms:modified xsi:type="dcterms:W3CDTF">2022-05-18T15:20:00Z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1652772785</vt:lpwstr>
  </property>
</Properties>
</file>